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80B7F" w:rsidRDefault="00C80B7F" w:rsidP="00C80B7F">
      <w:pPr>
        <w:pStyle w:val="CRCoverPage"/>
        <w:tabs>
          <w:tab w:val="right" w:pos="9639"/>
        </w:tabs>
        <w:spacing w:after="0"/>
        <w:rPr>
          <w:b/>
          <w:i/>
          <w:noProof/>
          <w:sz w:val="28"/>
        </w:rPr>
      </w:pPr>
      <w:bookmarkStart w:id="0" w:name="_Toc415085485"/>
      <w:r>
        <w:rPr>
          <w:b/>
          <w:noProof/>
          <w:sz w:val="24"/>
        </w:rPr>
        <w:t>3GPP TSG RAN WG1 Meeting #9</w:t>
      </w:r>
      <w:r w:rsidR="00BE57ED">
        <w:rPr>
          <w:b/>
          <w:noProof/>
          <w:sz w:val="24"/>
        </w:rPr>
        <w:t>5</w:t>
      </w:r>
      <w:r>
        <w:rPr>
          <w:b/>
          <w:i/>
          <w:noProof/>
          <w:sz w:val="28"/>
        </w:rPr>
        <w:tab/>
        <w:t>R1-18</w:t>
      </w:r>
      <w:r w:rsidR="002B60F9">
        <w:rPr>
          <w:b/>
          <w:i/>
          <w:noProof/>
          <w:sz w:val="28"/>
        </w:rPr>
        <w:t>13032</w:t>
      </w:r>
      <w:bookmarkStart w:id="1" w:name="_GoBack"/>
      <w:bookmarkEnd w:id="1"/>
    </w:p>
    <w:p w:rsidR="00C80B7F" w:rsidRDefault="00BE57ED" w:rsidP="00C80B7F">
      <w:pPr>
        <w:pStyle w:val="CRCoverPage"/>
        <w:outlineLvl w:val="0"/>
        <w:rPr>
          <w:b/>
          <w:noProof/>
          <w:sz w:val="24"/>
        </w:rPr>
      </w:pPr>
      <w:r>
        <w:rPr>
          <w:b/>
          <w:noProof/>
          <w:sz w:val="24"/>
        </w:rPr>
        <w:t>Spokane</w:t>
      </w:r>
      <w:r w:rsidR="00C80B7F">
        <w:rPr>
          <w:b/>
          <w:noProof/>
          <w:sz w:val="24"/>
        </w:rPr>
        <w:t xml:space="preserve">, </w:t>
      </w:r>
      <w:r>
        <w:rPr>
          <w:b/>
          <w:noProof/>
          <w:sz w:val="24"/>
        </w:rPr>
        <w:t>USA</w:t>
      </w:r>
      <w:r w:rsidR="00C80B7F">
        <w:rPr>
          <w:b/>
          <w:noProof/>
          <w:sz w:val="24"/>
        </w:rPr>
        <w:t xml:space="preserve">, </w:t>
      </w:r>
      <w:r>
        <w:rPr>
          <w:b/>
          <w:noProof/>
          <w:sz w:val="24"/>
        </w:rPr>
        <w:t>November</w:t>
      </w:r>
      <w:r w:rsidR="00C80B7F">
        <w:rPr>
          <w:b/>
          <w:noProof/>
          <w:sz w:val="24"/>
        </w:rPr>
        <w:t xml:space="preserve"> </w:t>
      </w:r>
      <w:r>
        <w:rPr>
          <w:b/>
          <w:noProof/>
          <w:sz w:val="24"/>
        </w:rPr>
        <w:t>12</w:t>
      </w:r>
      <w:r w:rsidR="00167157" w:rsidRPr="00167157">
        <w:rPr>
          <w:b/>
          <w:noProof/>
          <w:sz w:val="24"/>
          <w:vertAlign w:val="superscript"/>
        </w:rPr>
        <w:t>th</w:t>
      </w:r>
      <w:r w:rsidR="00167157">
        <w:rPr>
          <w:b/>
          <w:noProof/>
          <w:sz w:val="24"/>
        </w:rPr>
        <w:t xml:space="preserve"> -</w:t>
      </w:r>
      <w:r w:rsidR="00C80B7F">
        <w:rPr>
          <w:b/>
          <w:noProof/>
          <w:sz w:val="24"/>
        </w:rPr>
        <w:t>1</w:t>
      </w:r>
      <w:r>
        <w:rPr>
          <w:b/>
          <w:noProof/>
          <w:sz w:val="24"/>
        </w:rPr>
        <w:t>6</w:t>
      </w:r>
      <w:r w:rsidR="00167157" w:rsidRPr="00167157">
        <w:rPr>
          <w:b/>
          <w:noProof/>
          <w:sz w:val="24"/>
          <w:vertAlign w:val="superscript"/>
        </w:rPr>
        <w:t>th</w:t>
      </w:r>
      <w:r w:rsidR="00C80B7F">
        <w:rPr>
          <w:b/>
          <w:noProof/>
          <w:sz w:val="24"/>
        </w:rPr>
        <w:t>,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242394" w:rsidTr="00C80B7F">
        <w:tc>
          <w:tcPr>
            <w:tcW w:w="9641" w:type="dxa"/>
            <w:gridSpan w:val="9"/>
            <w:tcBorders>
              <w:top w:val="single" w:sz="4" w:space="0" w:color="auto"/>
              <w:left w:val="single" w:sz="4" w:space="0" w:color="auto"/>
              <w:right w:val="single" w:sz="4" w:space="0" w:color="auto"/>
            </w:tcBorders>
          </w:tcPr>
          <w:p w:rsidR="00242394" w:rsidRDefault="00242394" w:rsidP="0088106E">
            <w:pPr>
              <w:pStyle w:val="CRCoverPage"/>
              <w:spacing w:after="0"/>
              <w:jc w:val="right"/>
              <w:rPr>
                <w:i/>
                <w:noProof/>
              </w:rPr>
            </w:pPr>
            <w:r>
              <w:rPr>
                <w:i/>
                <w:noProof/>
                <w:sz w:val="14"/>
              </w:rPr>
              <w:t>CR-Form-v11.2</w:t>
            </w:r>
          </w:p>
        </w:tc>
      </w:tr>
      <w:tr w:rsidR="00242394" w:rsidTr="00C80B7F">
        <w:tc>
          <w:tcPr>
            <w:tcW w:w="9641" w:type="dxa"/>
            <w:gridSpan w:val="9"/>
            <w:tcBorders>
              <w:left w:val="single" w:sz="4" w:space="0" w:color="auto"/>
              <w:right w:val="single" w:sz="4" w:space="0" w:color="auto"/>
            </w:tcBorders>
          </w:tcPr>
          <w:p w:rsidR="00242394" w:rsidRDefault="00C80B7F" w:rsidP="0088106E">
            <w:pPr>
              <w:pStyle w:val="CRCoverPage"/>
              <w:spacing w:after="0"/>
              <w:jc w:val="center"/>
              <w:rPr>
                <w:noProof/>
              </w:rPr>
            </w:pPr>
            <w:r w:rsidRPr="00C80B7F">
              <w:rPr>
                <w:b/>
                <w:noProof/>
                <w:color w:val="FF0000"/>
                <w:sz w:val="32"/>
              </w:rPr>
              <w:t xml:space="preserve">DRAFT </w:t>
            </w:r>
            <w:r w:rsidR="00242394">
              <w:rPr>
                <w:b/>
                <w:noProof/>
                <w:sz w:val="32"/>
              </w:rPr>
              <w:t>CHANGE REQUEST</w:t>
            </w:r>
          </w:p>
        </w:tc>
      </w:tr>
      <w:tr w:rsidR="00242394" w:rsidTr="00C80B7F">
        <w:tc>
          <w:tcPr>
            <w:tcW w:w="9641" w:type="dxa"/>
            <w:gridSpan w:val="9"/>
            <w:tcBorders>
              <w:left w:val="single" w:sz="4" w:space="0" w:color="auto"/>
              <w:right w:val="single" w:sz="4" w:space="0" w:color="auto"/>
            </w:tcBorders>
          </w:tcPr>
          <w:p w:rsidR="00242394" w:rsidRDefault="00242394" w:rsidP="0088106E">
            <w:pPr>
              <w:pStyle w:val="CRCoverPage"/>
              <w:spacing w:after="0"/>
              <w:rPr>
                <w:noProof/>
                <w:sz w:val="8"/>
                <w:szCs w:val="8"/>
              </w:rPr>
            </w:pPr>
          </w:p>
        </w:tc>
      </w:tr>
      <w:tr w:rsidR="00242394" w:rsidTr="00C80B7F">
        <w:tc>
          <w:tcPr>
            <w:tcW w:w="142" w:type="dxa"/>
            <w:tcBorders>
              <w:left w:val="single" w:sz="4" w:space="0" w:color="auto"/>
            </w:tcBorders>
          </w:tcPr>
          <w:p w:rsidR="00242394" w:rsidRDefault="00242394" w:rsidP="0088106E">
            <w:pPr>
              <w:pStyle w:val="CRCoverPage"/>
              <w:spacing w:after="0"/>
              <w:jc w:val="right"/>
              <w:rPr>
                <w:noProof/>
              </w:rPr>
            </w:pPr>
          </w:p>
        </w:tc>
        <w:tc>
          <w:tcPr>
            <w:tcW w:w="2126" w:type="dxa"/>
            <w:shd w:val="pct30" w:color="FFFF00" w:fill="auto"/>
          </w:tcPr>
          <w:p w:rsidR="00242394" w:rsidRDefault="00242394" w:rsidP="0088106E">
            <w:pPr>
              <w:pStyle w:val="CRCoverPage"/>
              <w:spacing w:after="0"/>
              <w:rPr>
                <w:b/>
                <w:noProof/>
                <w:sz w:val="28"/>
              </w:rPr>
            </w:pPr>
            <w:r>
              <w:rPr>
                <w:b/>
                <w:noProof/>
                <w:sz w:val="28"/>
              </w:rPr>
              <w:t>36.213</w:t>
            </w:r>
          </w:p>
        </w:tc>
        <w:tc>
          <w:tcPr>
            <w:tcW w:w="709" w:type="dxa"/>
          </w:tcPr>
          <w:p w:rsidR="00242394" w:rsidRDefault="00242394" w:rsidP="0088106E">
            <w:pPr>
              <w:pStyle w:val="CRCoverPage"/>
              <w:spacing w:after="0"/>
              <w:jc w:val="center"/>
              <w:rPr>
                <w:noProof/>
              </w:rPr>
            </w:pPr>
            <w:r>
              <w:rPr>
                <w:b/>
                <w:noProof/>
                <w:sz w:val="28"/>
              </w:rPr>
              <w:t>CR</w:t>
            </w:r>
          </w:p>
        </w:tc>
        <w:tc>
          <w:tcPr>
            <w:tcW w:w="1276" w:type="dxa"/>
            <w:shd w:val="pct30" w:color="FFFF00" w:fill="auto"/>
          </w:tcPr>
          <w:p w:rsidR="00242394" w:rsidRDefault="00242394" w:rsidP="0088106E">
            <w:pPr>
              <w:pStyle w:val="CRCoverPage"/>
              <w:spacing w:after="0"/>
              <w:jc w:val="center"/>
              <w:rPr>
                <w:noProof/>
              </w:rPr>
            </w:pPr>
          </w:p>
        </w:tc>
        <w:tc>
          <w:tcPr>
            <w:tcW w:w="709" w:type="dxa"/>
          </w:tcPr>
          <w:p w:rsidR="00242394" w:rsidRDefault="00242394" w:rsidP="0088106E">
            <w:pPr>
              <w:pStyle w:val="CRCoverPage"/>
              <w:tabs>
                <w:tab w:val="right" w:pos="625"/>
              </w:tabs>
              <w:spacing w:after="0"/>
              <w:jc w:val="center"/>
              <w:rPr>
                <w:noProof/>
              </w:rPr>
            </w:pPr>
            <w:r>
              <w:rPr>
                <w:b/>
                <w:bCs/>
                <w:noProof/>
                <w:sz w:val="28"/>
              </w:rPr>
              <w:t>rev</w:t>
            </w:r>
          </w:p>
        </w:tc>
        <w:tc>
          <w:tcPr>
            <w:tcW w:w="425" w:type="dxa"/>
            <w:shd w:val="pct30" w:color="FFFF00" w:fill="auto"/>
          </w:tcPr>
          <w:p w:rsidR="00242394" w:rsidRDefault="00242394" w:rsidP="0088106E">
            <w:pPr>
              <w:pStyle w:val="CRCoverPage"/>
              <w:spacing w:after="0"/>
              <w:jc w:val="center"/>
              <w:rPr>
                <w:b/>
                <w:noProof/>
              </w:rPr>
            </w:pPr>
            <w:r>
              <w:rPr>
                <w:b/>
                <w:noProof/>
                <w:sz w:val="32"/>
              </w:rPr>
              <w:t>-</w:t>
            </w:r>
          </w:p>
        </w:tc>
        <w:tc>
          <w:tcPr>
            <w:tcW w:w="2693" w:type="dxa"/>
          </w:tcPr>
          <w:p w:rsidR="00242394" w:rsidRDefault="00242394" w:rsidP="0088106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242394" w:rsidRDefault="00C80B7F" w:rsidP="0088106E">
            <w:pPr>
              <w:pStyle w:val="CRCoverPage"/>
              <w:spacing w:after="0"/>
              <w:jc w:val="center"/>
              <w:rPr>
                <w:noProof/>
              </w:rPr>
            </w:pPr>
            <w:r>
              <w:rPr>
                <w:b/>
                <w:noProof/>
                <w:sz w:val="32"/>
              </w:rPr>
              <w:t>15.3</w:t>
            </w:r>
            <w:r w:rsidR="00242394">
              <w:rPr>
                <w:b/>
                <w:noProof/>
                <w:sz w:val="32"/>
              </w:rPr>
              <w:t>.0</w:t>
            </w:r>
          </w:p>
        </w:tc>
        <w:tc>
          <w:tcPr>
            <w:tcW w:w="143" w:type="dxa"/>
            <w:tcBorders>
              <w:right w:val="single" w:sz="4" w:space="0" w:color="auto"/>
            </w:tcBorders>
          </w:tcPr>
          <w:p w:rsidR="00242394" w:rsidRDefault="00242394" w:rsidP="0088106E">
            <w:pPr>
              <w:pStyle w:val="CRCoverPage"/>
              <w:spacing w:after="0"/>
              <w:rPr>
                <w:noProof/>
              </w:rPr>
            </w:pPr>
          </w:p>
        </w:tc>
      </w:tr>
      <w:tr w:rsidR="00242394" w:rsidTr="00C80B7F">
        <w:tc>
          <w:tcPr>
            <w:tcW w:w="9641" w:type="dxa"/>
            <w:gridSpan w:val="9"/>
            <w:tcBorders>
              <w:left w:val="single" w:sz="4" w:space="0" w:color="auto"/>
              <w:right w:val="single" w:sz="4" w:space="0" w:color="auto"/>
            </w:tcBorders>
          </w:tcPr>
          <w:p w:rsidR="00242394" w:rsidRDefault="00242394" w:rsidP="0088106E">
            <w:pPr>
              <w:pStyle w:val="CRCoverPage"/>
              <w:spacing w:after="0"/>
              <w:rPr>
                <w:noProof/>
              </w:rPr>
            </w:pPr>
          </w:p>
        </w:tc>
      </w:tr>
      <w:tr w:rsidR="00242394" w:rsidTr="00C80B7F">
        <w:tc>
          <w:tcPr>
            <w:tcW w:w="9641" w:type="dxa"/>
            <w:gridSpan w:val="9"/>
            <w:tcBorders>
              <w:top w:val="single" w:sz="4" w:space="0" w:color="auto"/>
            </w:tcBorders>
          </w:tcPr>
          <w:p w:rsidR="00242394" w:rsidRPr="00F25D98" w:rsidRDefault="00242394" w:rsidP="0088106E">
            <w:pPr>
              <w:pStyle w:val="CRCoverPage"/>
              <w:spacing w:after="0"/>
              <w:jc w:val="center"/>
              <w:rPr>
                <w:rFonts w:cs="Arial"/>
                <w:i/>
                <w:noProof/>
              </w:rPr>
            </w:pPr>
            <w:r w:rsidRPr="00F25D98">
              <w:rPr>
                <w:rFonts w:cs="Arial"/>
                <w:i/>
                <w:noProof/>
              </w:rPr>
              <w:t xml:space="preserve">For </w:t>
            </w:r>
            <w:r w:rsidRPr="00B76940">
              <w:rPr>
                <w:rFonts w:cs="Arial"/>
                <w:b/>
                <w:i/>
                <w:noProof/>
              </w:rPr>
              <w:t>HE</w:t>
            </w:r>
            <w:bookmarkStart w:id="2" w:name="_Hlt497126619"/>
            <w:r w:rsidRPr="00B76940">
              <w:rPr>
                <w:rFonts w:cs="Arial"/>
                <w:b/>
                <w:i/>
                <w:noProof/>
              </w:rPr>
              <w:t>L</w:t>
            </w:r>
            <w:bookmarkEnd w:id="2"/>
            <w:r w:rsidRPr="00B76940">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76940">
              <w:rPr>
                <w:rFonts w:cs="Arial"/>
                <w:i/>
                <w:noProof/>
              </w:rPr>
              <w:t>http://www.3gpp.org/Change-Requests</w:t>
            </w:r>
            <w:r w:rsidRPr="00F25D98">
              <w:rPr>
                <w:rFonts w:cs="Arial"/>
                <w:i/>
                <w:noProof/>
              </w:rPr>
              <w:t>.</w:t>
            </w:r>
          </w:p>
        </w:tc>
      </w:tr>
      <w:tr w:rsidR="00242394" w:rsidTr="00C80B7F">
        <w:tc>
          <w:tcPr>
            <w:tcW w:w="9641" w:type="dxa"/>
            <w:gridSpan w:val="9"/>
          </w:tcPr>
          <w:p w:rsidR="00242394" w:rsidRDefault="00242394" w:rsidP="0088106E">
            <w:pPr>
              <w:pStyle w:val="CRCoverPage"/>
              <w:spacing w:after="0"/>
              <w:rPr>
                <w:noProof/>
                <w:sz w:val="8"/>
                <w:szCs w:val="8"/>
              </w:rPr>
            </w:pPr>
          </w:p>
        </w:tc>
      </w:tr>
    </w:tbl>
    <w:p w:rsidR="00242394" w:rsidRDefault="00242394" w:rsidP="0024239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42394" w:rsidTr="0088106E">
        <w:tc>
          <w:tcPr>
            <w:tcW w:w="2835" w:type="dxa"/>
          </w:tcPr>
          <w:p w:rsidR="00242394" w:rsidRDefault="00242394" w:rsidP="0088106E">
            <w:pPr>
              <w:pStyle w:val="CRCoverPage"/>
              <w:tabs>
                <w:tab w:val="right" w:pos="2751"/>
              </w:tabs>
              <w:spacing w:after="0"/>
              <w:rPr>
                <w:b/>
                <w:i/>
                <w:noProof/>
              </w:rPr>
            </w:pPr>
            <w:r>
              <w:rPr>
                <w:b/>
                <w:i/>
                <w:noProof/>
              </w:rPr>
              <w:t>Proposed change affects:</w:t>
            </w:r>
          </w:p>
        </w:tc>
        <w:tc>
          <w:tcPr>
            <w:tcW w:w="1418" w:type="dxa"/>
          </w:tcPr>
          <w:p w:rsidR="00242394" w:rsidRDefault="00242394" w:rsidP="008810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42394" w:rsidRDefault="00242394" w:rsidP="0088106E">
            <w:pPr>
              <w:pStyle w:val="CRCoverPage"/>
              <w:spacing w:after="0"/>
              <w:jc w:val="center"/>
              <w:rPr>
                <w:b/>
                <w:caps/>
                <w:noProof/>
              </w:rPr>
            </w:pPr>
          </w:p>
        </w:tc>
        <w:tc>
          <w:tcPr>
            <w:tcW w:w="709" w:type="dxa"/>
            <w:tcBorders>
              <w:left w:val="single" w:sz="4" w:space="0" w:color="auto"/>
            </w:tcBorders>
          </w:tcPr>
          <w:p w:rsidR="00242394" w:rsidRDefault="00242394" w:rsidP="008810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42394" w:rsidRDefault="00242394" w:rsidP="0088106E">
            <w:pPr>
              <w:pStyle w:val="CRCoverPage"/>
              <w:spacing w:after="0"/>
              <w:jc w:val="center"/>
              <w:rPr>
                <w:b/>
                <w:caps/>
                <w:noProof/>
              </w:rPr>
            </w:pPr>
            <w:r>
              <w:rPr>
                <w:b/>
                <w:caps/>
                <w:noProof/>
              </w:rPr>
              <w:t>x</w:t>
            </w:r>
          </w:p>
        </w:tc>
        <w:tc>
          <w:tcPr>
            <w:tcW w:w="2126" w:type="dxa"/>
          </w:tcPr>
          <w:p w:rsidR="00242394" w:rsidRDefault="00242394" w:rsidP="008810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42394" w:rsidRDefault="00242394" w:rsidP="0088106E">
            <w:pPr>
              <w:pStyle w:val="CRCoverPage"/>
              <w:spacing w:after="0"/>
              <w:jc w:val="center"/>
              <w:rPr>
                <w:b/>
                <w:caps/>
                <w:noProof/>
              </w:rPr>
            </w:pPr>
            <w:r>
              <w:rPr>
                <w:b/>
                <w:caps/>
                <w:noProof/>
              </w:rPr>
              <w:t>x</w:t>
            </w:r>
          </w:p>
        </w:tc>
        <w:tc>
          <w:tcPr>
            <w:tcW w:w="1418" w:type="dxa"/>
            <w:tcBorders>
              <w:left w:val="nil"/>
            </w:tcBorders>
          </w:tcPr>
          <w:p w:rsidR="00242394" w:rsidRDefault="00242394" w:rsidP="008810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42394" w:rsidRDefault="00242394" w:rsidP="0088106E">
            <w:pPr>
              <w:pStyle w:val="CRCoverPage"/>
              <w:spacing w:after="0"/>
              <w:jc w:val="center"/>
              <w:rPr>
                <w:b/>
                <w:bCs/>
                <w:caps/>
                <w:noProof/>
              </w:rPr>
            </w:pPr>
          </w:p>
        </w:tc>
      </w:tr>
    </w:tbl>
    <w:p w:rsidR="00242394" w:rsidRDefault="00242394" w:rsidP="0024239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242394" w:rsidTr="0088106E">
        <w:tc>
          <w:tcPr>
            <w:tcW w:w="9641" w:type="dxa"/>
            <w:gridSpan w:val="11"/>
          </w:tcPr>
          <w:p w:rsidR="00242394" w:rsidRDefault="00242394" w:rsidP="0088106E">
            <w:pPr>
              <w:pStyle w:val="CRCoverPage"/>
              <w:spacing w:after="0"/>
              <w:rPr>
                <w:noProof/>
                <w:sz w:val="8"/>
                <w:szCs w:val="8"/>
              </w:rPr>
            </w:pPr>
          </w:p>
        </w:tc>
      </w:tr>
      <w:tr w:rsidR="00242394" w:rsidTr="0088106E">
        <w:tc>
          <w:tcPr>
            <w:tcW w:w="1843" w:type="dxa"/>
            <w:tcBorders>
              <w:top w:val="single" w:sz="4" w:space="0" w:color="auto"/>
              <w:left w:val="single" w:sz="4" w:space="0" w:color="auto"/>
            </w:tcBorders>
          </w:tcPr>
          <w:p w:rsidR="00242394" w:rsidRDefault="00242394" w:rsidP="0088106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242394" w:rsidRDefault="00242394" w:rsidP="0088106E">
            <w:pPr>
              <w:pStyle w:val="CRCoverPage"/>
              <w:spacing w:after="0"/>
              <w:ind w:left="100"/>
              <w:rPr>
                <w:noProof/>
              </w:rPr>
            </w:pPr>
            <w:r>
              <w:rPr>
                <w:noProof/>
              </w:rPr>
              <w:t>C</w:t>
            </w:r>
            <w:r w:rsidR="008824E8">
              <w:rPr>
                <w:noProof/>
              </w:rPr>
              <w:t>ollision handling for HARQ-ACK and subPRB PUSCH</w:t>
            </w:r>
          </w:p>
        </w:tc>
      </w:tr>
      <w:tr w:rsidR="00242394" w:rsidTr="0088106E">
        <w:tc>
          <w:tcPr>
            <w:tcW w:w="1843" w:type="dxa"/>
            <w:tcBorders>
              <w:left w:val="single" w:sz="4" w:space="0" w:color="auto"/>
            </w:tcBorders>
          </w:tcPr>
          <w:p w:rsidR="00242394" w:rsidRDefault="00242394" w:rsidP="0088106E">
            <w:pPr>
              <w:pStyle w:val="CRCoverPage"/>
              <w:spacing w:after="0"/>
              <w:rPr>
                <w:b/>
                <w:i/>
                <w:noProof/>
                <w:sz w:val="8"/>
                <w:szCs w:val="8"/>
              </w:rPr>
            </w:pPr>
          </w:p>
        </w:tc>
        <w:tc>
          <w:tcPr>
            <w:tcW w:w="7798" w:type="dxa"/>
            <w:gridSpan w:val="10"/>
            <w:tcBorders>
              <w:right w:val="single" w:sz="4" w:space="0" w:color="auto"/>
            </w:tcBorders>
          </w:tcPr>
          <w:p w:rsidR="00242394" w:rsidRDefault="00242394" w:rsidP="0088106E">
            <w:pPr>
              <w:pStyle w:val="CRCoverPage"/>
              <w:spacing w:after="0"/>
              <w:rPr>
                <w:noProof/>
                <w:sz w:val="8"/>
                <w:szCs w:val="8"/>
              </w:rPr>
            </w:pPr>
          </w:p>
        </w:tc>
      </w:tr>
      <w:tr w:rsidR="00242394" w:rsidTr="0088106E">
        <w:tc>
          <w:tcPr>
            <w:tcW w:w="1843" w:type="dxa"/>
            <w:tcBorders>
              <w:left w:val="single" w:sz="4" w:space="0" w:color="auto"/>
            </w:tcBorders>
          </w:tcPr>
          <w:p w:rsidR="00242394" w:rsidRDefault="00242394" w:rsidP="0088106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242394" w:rsidRDefault="000D571D" w:rsidP="0088106E">
            <w:pPr>
              <w:pStyle w:val="CRCoverPage"/>
              <w:spacing w:after="0"/>
              <w:ind w:left="100"/>
              <w:rPr>
                <w:noProof/>
              </w:rPr>
            </w:pPr>
            <w:r>
              <w:rPr>
                <w:noProof/>
              </w:rPr>
              <w:t>Qualcomm Incoporated</w:t>
            </w:r>
          </w:p>
        </w:tc>
      </w:tr>
      <w:tr w:rsidR="00242394" w:rsidTr="0088106E">
        <w:tc>
          <w:tcPr>
            <w:tcW w:w="1843" w:type="dxa"/>
            <w:tcBorders>
              <w:left w:val="single" w:sz="4" w:space="0" w:color="auto"/>
            </w:tcBorders>
          </w:tcPr>
          <w:p w:rsidR="00242394" w:rsidRDefault="00242394" w:rsidP="0088106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242394" w:rsidRDefault="00242394" w:rsidP="0088106E">
            <w:pPr>
              <w:pStyle w:val="CRCoverPage"/>
              <w:spacing w:after="0"/>
              <w:ind w:left="100"/>
              <w:rPr>
                <w:noProof/>
              </w:rPr>
            </w:pPr>
          </w:p>
        </w:tc>
      </w:tr>
      <w:tr w:rsidR="00242394" w:rsidTr="0088106E">
        <w:tc>
          <w:tcPr>
            <w:tcW w:w="1843" w:type="dxa"/>
            <w:tcBorders>
              <w:left w:val="single" w:sz="4" w:space="0" w:color="auto"/>
            </w:tcBorders>
          </w:tcPr>
          <w:p w:rsidR="00242394" w:rsidRDefault="00242394" w:rsidP="0088106E">
            <w:pPr>
              <w:pStyle w:val="CRCoverPage"/>
              <w:spacing w:after="0"/>
              <w:rPr>
                <w:b/>
                <w:i/>
                <w:noProof/>
                <w:sz w:val="8"/>
                <w:szCs w:val="8"/>
              </w:rPr>
            </w:pPr>
          </w:p>
        </w:tc>
        <w:tc>
          <w:tcPr>
            <w:tcW w:w="7798" w:type="dxa"/>
            <w:gridSpan w:val="10"/>
            <w:tcBorders>
              <w:right w:val="single" w:sz="4" w:space="0" w:color="auto"/>
            </w:tcBorders>
          </w:tcPr>
          <w:p w:rsidR="00242394" w:rsidRDefault="00242394" w:rsidP="0088106E">
            <w:pPr>
              <w:pStyle w:val="CRCoverPage"/>
              <w:spacing w:after="0"/>
              <w:rPr>
                <w:noProof/>
                <w:sz w:val="8"/>
                <w:szCs w:val="8"/>
              </w:rPr>
            </w:pPr>
          </w:p>
        </w:tc>
      </w:tr>
      <w:tr w:rsidR="00242394" w:rsidTr="0088106E">
        <w:tc>
          <w:tcPr>
            <w:tcW w:w="1843" w:type="dxa"/>
            <w:tcBorders>
              <w:left w:val="single" w:sz="4" w:space="0" w:color="auto"/>
            </w:tcBorders>
          </w:tcPr>
          <w:p w:rsidR="00242394" w:rsidRDefault="00242394" w:rsidP="0088106E">
            <w:pPr>
              <w:pStyle w:val="CRCoverPage"/>
              <w:tabs>
                <w:tab w:val="right" w:pos="1759"/>
              </w:tabs>
              <w:spacing w:after="0"/>
              <w:rPr>
                <w:b/>
                <w:i/>
                <w:noProof/>
              </w:rPr>
            </w:pPr>
            <w:r>
              <w:rPr>
                <w:b/>
                <w:i/>
                <w:noProof/>
              </w:rPr>
              <w:t>Work item code:</w:t>
            </w:r>
          </w:p>
        </w:tc>
        <w:tc>
          <w:tcPr>
            <w:tcW w:w="3260" w:type="dxa"/>
            <w:gridSpan w:val="5"/>
            <w:shd w:val="pct30" w:color="FFFF00" w:fill="auto"/>
          </w:tcPr>
          <w:p w:rsidR="00242394" w:rsidRDefault="00242394" w:rsidP="0088106E">
            <w:pPr>
              <w:pStyle w:val="CRCoverPage"/>
              <w:spacing w:after="0"/>
              <w:ind w:left="100"/>
              <w:rPr>
                <w:noProof/>
              </w:rPr>
            </w:pPr>
            <w:r>
              <w:rPr>
                <w:noProof/>
              </w:rPr>
              <w:t>LTE_eMTC4-Core</w:t>
            </w:r>
          </w:p>
        </w:tc>
        <w:tc>
          <w:tcPr>
            <w:tcW w:w="994" w:type="dxa"/>
            <w:gridSpan w:val="2"/>
            <w:tcBorders>
              <w:left w:val="nil"/>
            </w:tcBorders>
          </w:tcPr>
          <w:p w:rsidR="00242394" w:rsidRDefault="00242394" w:rsidP="0088106E">
            <w:pPr>
              <w:pStyle w:val="CRCoverPage"/>
              <w:spacing w:after="0"/>
              <w:ind w:right="100"/>
              <w:rPr>
                <w:noProof/>
              </w:rPr>
            </w:pPr>
          </w:p>
        </w:tc>
        <w:tc>
          <w:tcPr>
            <w:tcW w:w="1417" w:type="dxa"/>
            <w:gridSpan w:val="2"/>
            <w:tcBorders>
              <w:left w:val="nil"/>
            </w:tcBorders>
          </w:tcPr>
          <w:p w:rsidR="00242394" w:rsidRDefault="00242394" w:rsidP="0088106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42394" w:rsidRDefault="00C80B7F" w:rsidP="0088106E">
            <w:pPr>
              <w:pStyle w:val="CRCoverPage"/>
              <w:spacing w:after="0"/>
              <w:ind w:left="100"/>
              <w:rPr>
                <w:noProof/>
              </w:rPr>
            </w:pPr>
            <w:r>
              <w:rPr>
                <w:noProof/>
              </w:rPr>
              <w:t>2018-1</w:t>
            </w:r>
            <w:r w:rsidR="000D571D">
              <w:rPr>
                <w:noProof/>
              </w:rPr>
              <w:t>1</w:t>
            </w:r>
            <w:r>
              <w:rPr>
                <w:noProof/>
              </w:rPr>
              <w:t>-</w:t>
            </w:r>
            <w:r w:rsidR="000D571D">
              <w:rPr>
                <w:noProof/>
              </w:rPr>
              <w:t>02</w:t>
            </w:r>
          </w:p>
        </w:tc>
      </w:tr>
      <w:tr w:rsidR="00242394" w:rsidTr="0088106E">
        <w:tc>
          <w:tcPr>
            <w:tcW w:w="1843" w:type="dxa"/>
            <w:tcBorders>
              <w:left w:val="single" w:sz="4" w:space="0" w:color="auto"/>
            </w:tcBorders>
          </w:tcPr>
          <w:p w:rsidR="00242394" w:rsidRDefault="00242394" w:rsidP="0088106E">
            <w:pPr>
              <w:pStyle w:val="CRCoverPage"/>
              <w:spacing w:after="0"/>
              <w:rPr>
                <w:b/>
                <w:i/>
                <w:noProof/>
                <w:sz w:val="8"/>
                <w:szCs w:val="8"/>
              </w:rPr>
            </w:pPr>
          </w:p>
        </w:tc>
        <w:tc>
          <w:tcPr>
            <w:tcW w:w="1560" w:type="dxa"/>
            <w:gridSpan w:val="4"/>
          </w:tcPr>
          <w:p w:rsidR="00242394" w:rsidRDefault="00242394" w:rsidP="0088106E">
            <w:pPr>
              <w:pStyle w:val="CRCoverPage"/>
              <w:spacing w:after="0"/>
              <w:rPr>
                <w:noProof/>
                <w:sz w:val="8"/>
                <w:szCs w:val="8"/>
              </w:rPr>
            </w:pPr>
          </w:p>
        </w:tc>
        <w:tc>
          <w:tcPr>
            <w:tcW w:w="2694" w:type="dxa"/>
            <w:gridSpan w:val="3"/>
          </w:tcPr>
          <w:p w:rsidR="00242394" w:rsidRDefault="00242394" w:rsidP="0088106E">
            <w:pPr>
              <w:pStyle w:val="CRCoverPage"/>
              <w:spacing w:after="0"/>
              <w:rPr>
                <w:noProof/>
                <w:sz w:val="8"/>
                <w:szCs w:val="8"/>
              </w:rPr>
            </w:pPr>
          </w:p>
        </w:tc>
        <w:tc>
          <w:tcPr>
            <w:tcW w:w="1417" w:type="dxa"/>
            <w:gridSpan w:val="2"/>
          </w:tcPr>
          <w:p w:rsidR="00242394" w:rsidRDefault="00242394" w:rsidP="0088106E">
            <w:pPr>
              <w:pStyle w:val="CRCoverPage"/>
              <w:spacing w:after="0"/>
              <w:rPr>
                <w:noProof/>
                <w:sz w:val="8"/>
                <w:szCs w:val="8"/>
              </w:rPr>
            </w:pPr>
          </w:p>
        </w:tc>
        <w:tc>
          <w:tcPr>
            <w:tcW w:w="2127" w:type="dxa"/>
            <w:tcBorders>
              <w:right w:val="single" w:sz="4" w:space="0" w:color="auto"/>
            </w:tcBorders>
          </w:tcPr>
          <w:p w:rsidR="00242394" w:rsidRDefault="00242394" w:rsidP="0088106E">
            <w:pPr>
              <w:pStyle w:val="CRCoverPage"/>
              <w:spacing w:after="0"/>
              <w:rPr>
                <w:noProof/>
                <w:sz w:val="8"/>
                <w:szCs w:val="8"/>
              </w:rPr>
            </w:pPr>
          </w:p>
        </w:tc>
      </w:tr>
      <w:tr w:rsidR="00242394" w:rsidTr="0088106E">
        <w:trPr>
          <w:cantSplit/>
        </w:trPr>
        <w:tc>
          <w:tcPr>
            <w:tcW w:w="1843" w:type="dxa"/>
            <w:tcBorders>
              <w:left w:val="single" w:sz="4" w:space="0" w:color="auto"/>
            </w:tcBorders>
          </w:tcPr>
          <w:p w:rsidR="00242394" w:rsidRDefault="00242394" w:rsidP="0088106E">
            <w:pPr>
              <w:pStyle w:val="CRCoverPage"/>
              <w:tabs>
                <w:tab w:val="right" w:pos="1759"/>
              </w:tabs>
              <w:spacing w:after="0"/>
              <w:rPr>
                <w:b/>
                <w:i/>
                <w:noProof/>
              </w:rPr>
            </w:pPr>
            <w:r>
              <w:rPr>
                <w:b/>
                <w:i/>
                <w:noProof/>
              </w:rPr>
              <w:t>Category:</w:t>
            </w:r>
          </w:p>
        </w:tc>
        <w:tc>
          <w:tcPr>
            <w:tcW w:w="425" w:type="dxa"/>
            <w:shd w:val="pct30" w:color="FFFF00" w:fill="auto"/>
          </w:tcPr>
          <w:p w:rsidR="00242394" w:rsidRDefault="00242394" w:rsidP="0088106E">
            <w:pPr>
              <w:pStyle w:val="CRCoverPage"/>
              <w:spacing w:after="0"/>
              <w:ind w:left="100"/>
              <w:rPr>
                <w:b/>
                <w:noProof/>
              </w:rPr>
            </w:pPr>
            <w:r>
              <w:rPr>
                <w:b/>
                <w:noProof/>
              </w:rPr>
              <w:t>F</w:t>
            </w:r>
          </w:p>
        </w:tc>
        <w:tc>
          <w:tcPr>
            <w:tcW w:w="3829" w:type="dxa"/>
            <w:gridSpan w:val="6"/>
            <w:tcBorders>
              <w:left w:val="nil"/>
            </w:tcBorders>
          </w:tcPr>
          <w:p w:rsidR="00242394" w:rsidRDefault="00242394" w:rsidP="0088106E">
            <w:pPr>
              <w:pStyle w:val="CRCoverPage"/>
              <w:spacing w:after="0"/>
              <w:rPr>
                <w:noProof/>
              </w:rPr>
            </w:pPr>
          </w:p>
        </w:tc>
        <w:tc>
          <w:tcPr>
            <w:tcW w:w="1417" w:type="dxa"/>
            <w:gridSpan w:val="2"/>
            <w:tcBorders>
              <w:left w:val="nil"/>
            </w:tcBorders>
          </w:tcPr>
          <w:p w:rsidR="00242394" w:rsidRDefault="00242394" w:rsidP="008810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42394" w:rsidRDefault="00242394" w:rsidP="0088106E">
            <w:pPr>
              <w:pStyle w:val="CRCoverPage"/>
              <w:spacing w:after="0"/>
              <w:ind w:left="100"/>
              <w:rPr>
                <w:noProof/>
              </w:rPr>
            </w:pPr>
            <w:r>
              <w:rPr>
                <w:noProof/>
              </w:rPr>
              <w:t>Rel-15</w:t>
            </w:r>
          </w:p>
        </w:tc>
      </w:tr>
      <w:tr w:rsidR="00242394" w:rsidTr="0088106E">
        <w:tc>
          <w:tcPr>
            <w:tcW w:w="1843" w:type="dxa"/>
            <w:tcBorders>
              <w:left w:val="single" w:sz="4" w:space="0" w:color="auto"/>
              <w:bottom w:val="single" w:sz="4" w:space="0" w:color="auto"/>
            </w:tcBorders>
          </w:tcPr>
          <w:p w:rsidR="00242394" w:rsidRDefault="00242394" w:rsidP="0088106E">
            <w:pPr>
              <w:pStyle w:val="CRCoverPage"/>
              <w:spacing w:after="0"/>
              <w:rPr>
                <w:b/>
                <w:i/>
                <w:noProof/>
              </w:rPr>
            </w:pPr>
          </w:p>
        </w:tc>
        <w:tc>
          <w:tcPr>
            <w:tcW w:w="4678" w:type="dxa"/>
            <w:gridSpan w:val="8"/>
            <w:tcBorders>
              <w:bottom w:val="single" w:sz="4" w:space="0" w:color="auto"/>
            </w:tcBorders>
          </w:tcPr>
          <w:p w:rsidR="00242394" w:rsidRDefault="00242394" w:rsidP="008810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42394" w:rsidRDefault="00242394" w:rsidP="0088106E">
            <w:pPr>
              <w:pStyle w:val="CRCoverPage"/>
              <w:rPr>
                <w:noProof/>
              </w:rPr>
            </w:pPr>
            <w:r>
              <w:rPr>
                <w:noProof/>
                <w:sz w:val="18"/>
              </w:rPr>
              <w:t>Detailed explanations of the above categories can</w:t>
            </w:r>
            <w:r>
              <w:rPr>
                <w:noProof/>
                <w:sz w:val="18"/>
              </w:rPr>
              <w:br/>
              <w:t xml:space="preserve">be found in 3GPP </w:t>
            </w:r>
            <w:r w:rsidRPr="00B76940">
              <w:rPr>
                <w:noProof/>
                <w:sz w:val="18"/>
              </w:rPr>
              <w:t>TR 21.900</w:t>
            </w:r>
            <w:r>
              <w:rPr>
                <w:noProof/>
                <w:sz w:val="18"/>
              </w:rPr>
              <w:t>.</w:t>
            </w:r>
          </w:p>
        </w:tc>
        <w:tc>
          <w:tcPr>
            <w:tcW w:w="3120" w:type="dxa"/>
            <w:gridSpan w:val="2"/>
            <w:tcBorders>
              <w:bottom w:val="single" w:sz="4" w:space="0" w:color="auto"/>
              <w:right w:val="single" w:sz="4" w:space="0" w:color="auto"/>
            </w:tcBorders>
          </w:tcPr>
          <w:p w:rsidR="00242394" w:rsidRPr="007C2097" w:rsidRDefault="00242394" w:rsidP="008810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42394" w:rsidTr="0088106E">
        <w:tc>
          <w:tcPr>
            <w:tcW w:w="1843" w:type="dxa"/>
          </w:tcPr>
          <w:p w:rsidR="00242394" w:rsidRDefault="00242394" w:rsidP="0088106E">
            <w:pPr>
              <w:pStyle w:val="CRCoverPage"/>
              <w:spacing w:after="0"/>
              <w:rPr>
                <w:b/>
                <w:i/>
                <w:noProof/>
                <w:sz w:val="8"/>
                <w:szCs w:val="8"/>
              </w:rPr>
            </w:pPr>
          </w:p>
        </w:tc>
        <w:tc>
          <w:tcPr>
            <w:tcW w:w="7798" w:type="dxa"/>
            <w:gridSpan w:val="10"/>
          </w:tcPr>
          <w:p w:rsidR="00242394" w:rsidRDefault="00242394" w:rsidP="0088106E">
            <w:pPr>
              <w:pStyle w:val="CRCoverPage"/>
              <w:spacing w:after="0"/>
              <w:rPr>
                <w:noProof/>
                <w:sz w:val="8"/>
                <w:szCs w:val="8"/>
              </w:rPr>
            </w:pPr>
          </w:p>
        </w:tc>
      </w:tr>
      <w:tr w:rsidR="00242394" w:rsidTr="0088106E">
        <w:tc>
          <w:tcPr>
            <w:tcW w:w="2268" w:type="dxa"/>
            <w:gridSpan w:val="2"/>
            <w:tcBorders>
              <w:top w:val="single" w:sz="4" w:space="0" w:color="auto"/>
              <w:left w:val="single" w:sz="4" w:space="0" w:color="auto"/>
            </w:tcBorders>
          </w:tcPr>
          <w:p w:rsidR="00242394" w:rsidRDefault="00242394" w:rsidP="0088106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FB35F8" w:rsidRDefault="00FB35F8" w:rsidP="0088106E">
            <w:pPr>
              <w:pStyle w:val="CRCoverPage"/>
              <w:spacing w:after="0"/>
              <w:ind w:left="100"/>
              <w:rPr>
                <w:noProof/>
              </w:rPr>
            </w:pPr>
            <w:r>
              <w:rPr>
                <w:noProof/>
              </w:rPr>
              <w:t xml:space="preserve">The following agreement has not been captured in the specification due to the FFS not solved. The current specification </w:t>
            </w:r>
            <w:r w:rsidR="00BE57ED">
              <w:rPr>
                <w:noProof/>
              </w:rPr>
              <w:t>supports</w:t>
            </w:r>
            <w:r>
              <w:rPr>
                <w:noProof/>
              </w:rPr>
              <w:t xml:space="preserve"> HARQ-ACK multiplexing on PUSCH when repetition is not used for both PUSCH and </w:t>
            </w:r>
            <w:r w:rsidR="00BE57ED">
              <w:rPr>
                <w:noProof/>
              </w:rPr>
              <w:t>HARQ-ACK</w:t>
            </w:r>
            <w:r>
              <w:rPr>
                <w:noProof/>
              </w:rPr>
              <w:t xml:space="preserve">. But </w:t>
            </w:r>
            <w:r w:rsidR="00BE57ED">
              <w:rPr>
                <w:noProof/>
              </w:rPr>
              <w:t xml:space="preserve">this will not function properly for </w:t>
            </w:r>
            <w:r w:rsidR="00320140">
              <w:rPr>
                <w:noProof/>
              </w:rPr>
              <w:t>PUSCH</w:t>
            </w:r>
            <w:r w:rsidR="00BE57ED">
              <w:rPr>
                <w:noProof/>
              </w:rPr>
              <w:t xml:space="preserve"> with subPRB allocation s</w:t>
            </w:r>
            <w:r w:rsidR="00320140">
              <w:rPr>
                <w:noProof/>
              </w:rPr>
              <w:t>ince</w:t>
            </w:r>
            <w:r>
              <w:rPr>
                <w:noProof/>
              </w:rPr>
              <w:t xml:space="preserve"> the PUSCH transmission spans more </w:t>
            </w:r>
            <w:r w:rsidR="00BE57ED">
              <w:rPr>
                <w:noProof/>
              </w:rPr>
              <w:t xml:space="preserve">than one </w:t>
            </w:r>
            <w:r>
              <w:rPr>
                <w:noProof/>
              </w:rPr>
              <w:t xml:space="preserve">subframe even when no repetition is </w:t>
            </w:r>
            <w:r w:rsidR="00BE57ED">
              <w:rPr>
                <w:noProof/>
              </w:rPr>
              <w:t>used</w:t>
            </w:r>
            <w:r>
              <w:rPr>
                <w:noProof/>
              </w:rPr>
              <w:t>.</w:t>
            </w:r>
          </w:p>
          <w:p w:rsidR="00FB35F8" w:rsidRDefault="00FB35F8" w:rsidP="0088106E">
            <w:pPr>
              <w:pStyle w:val="CRCoverPage"/>
              <w:spacing w:after="0"/>
              <w:ind w:left="100"/>
              <w:rPr>
                <w:noProof/>
              </w:rPr>
            </w:pPr>
          </w:p>
          <w:p w:rsidR="00FB35F8" w:rsidRPr="00FB35F8" w:rsidRDefault="00FB35F8" w:rsidP="0088106E">
            <w:pPr>
              <w:pStyle w:val="CRCoverPage"/>
              <w:spacing w:after="0"/>
              <w:ind w:left="100"/>
              <w:rPr>
                <w:noProof/>
              </w:rPr>
            </w:pPr>
            <w:r w:rsidRPr="00FB35F8">
              <w:rPr>
                <w:rFonts w:hint="eastAsia"/>
                <w:noProof/>
                <w:highlight w:val="green"/>
              </w:rPr>
              <w:t>R</w:t>
            </w:r>
            <w:r w:rsidRPr="00FB35F8">
              <w:rPr>
                <w:noProof/>
                <w:highlight w:val="green"/>
              </w:rPr>
              <w:t>AN1#91 agreements</w:t>
            </w:r>
            <w:r>
              <w:rPr>
                <w:noProof/>
              </w:rPr>
              <w:t>:</w:t>
            </w:r>
          </w:p>
          <w:p w:rsidR="00FB35F8" w:rsidRDefault="00FB35F8" w:rsidP="00FB35F8">
            <w:pPr>
              <w:numPr>
                <w:ilvl w:val="0"/>
                <w:numId w:val="117"/>
              </w:numPr>
              <w:overflowPunct/>
              <w:autoSpaceDE/>
              <w:adjustRightInd/>
              <w:spacing w:after="0"/>
              <w:textAlignment w:val="auto"/>
              <w:rPr>
                <w:rFonts w:ascii="Arial" w:hAnsi="Arial" w:cs="Arial"/>
                <w:lang w:eastAsia="zh-CN"/>
              </w:rPr>
            </w:pPr>
            <w:r>
              <w:rPr>
                <w:rFonts w:ascii="Arial" w:hAnsi="Arial" w:cs="Arial"/>
              </w:rPr>
              <w:t>UCI Piggybacking on PUSCH with sub-PRB allocation is not supported.</w:t>
            </w:r>
            <w:r>
              <w:t xml:space="preserve"> </w:t>
            </w:r>
          </w:p>
          <w:p w:rsidR="00FB35F8" w:rsidRDefault="00FB35F8" w:rsidP="00FB35F8">
            <w:pPr>
              <w:numPr>
                <w:ilvl w:val="1"/>
                <w:numId w:val="117"/>
              </w:numPr>
              <w:overflowPunct/>
              <w:autoSpaceDE/>
              <w:adjustRightInd/>
              <w:spacing w:after="0"/>
              <w:textAlignment w:val="auto"/>
              <w:rPr>
                <w:rFonts w:ascii="Arial" w:hAnsi="Arial" w:cs="Arial"/>
              </w:rPr>
            </w:pPr>
            <w:r>
              <w:rPr>
                <w:rFonts w:ascii="Arial" w:hAnsi="Arial" w:cs="Arial"/>
              </w:rPr>
              <w:t>FFS: which UL channel is dropped</w:t>
            </w:r>
          </w:p>
          <w:p w:rsidR="00242394" w:rsidRPr="00FB35F8" w:rsidRDefault="00242394" w:rsidP="0088106E">
            <w:pPr>
              <w:pStyle w:val="CRCoverPage"/>
              <w:spacing w:after="0"/>
              <w:ind w:left="100"/>
              <w:rPr>
                <w:noProof/>
              </w:rPr>
            </w:pPr>
          </w:p>
        </w:tc>
      </w:tr>
      <w:tr w:rsidR="00242394" w:rsidTr="0088106E">
        <w:tc>
          <w:tcPr>
            <w:tcW w:w="2268" w:type="dxa"/>
            <w:gridSpan w:val="2"/>
            <w:tcBorders>
              <w:left w:val="single" w:sz="4" w:space="0" w:color="auto"/>
            </w:tcBorders>
          </w:tcPr>
          <w:p w:rsidR="00242394" w:rsidRDefault="00242394" w:rsidP="0088106E">
            <w:pPr>
              <w:pStyle w:val="CRCoverPage"/>
              <w:spacing w:after="0"/>
              <w:rPr>
                <w:b/>
                <w:i/>
                <w:noProof/>
                <w:sz w:val="8"/>
                <w:szCs w:val="8"/>
              </w:rPr>
            </w:pPr>
          </w:p>
        </w:tc>
        <w:tc>
          <w:tcPr>
            <w:tcW w:w="7373" w:type="dxa"/>
            <w:gridSpan w:val="9"/>
            <w:tcBorders>
              <w:right w:val="single" w:sz="4" w:space="0" w:color="auto"/>
            </w:tcBorders>
          </w:tcPr>
          <w:p w:rsidR="00242394" w:rsidRDefault="00242394" w:rsidP="0088106E">
            <w:pPr>
              <w:pStyle w:val="CRCoverPage"/>
              <w:spacing w:after="0"/>
              <w:rPr>
                <w:noProof/>
                <w:sz w:val="8"/>
                <w:szCs w:val="8"/>
              </w:rPr>
            </w:pPr>
          </w:p>
        </w:tc>
      </w:tr>
      <w:tr w:rsidR="00242394" w:rsidTr="0088106E">
        <w:tc>
          <w:tcPr>
            <w:tcW w:w="2268" w:type="dxa"/>
            <w:gridSpan w:val="2"/>
            <w:tcBorders>
              <w:left w:val="single" w:sz="4" w:space="0" w:color="auto"/>
            </w:tcBorders>
          </w:tcPr>
          <w:p w:rsidR="00242394" w:rsidRDefault="00242394" w:rsidP="0088106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242394" w:rsidRDefault="00BE57ED" w:rsidP="00FB35F8">
            <w:pPr>
              <w:pStyle w:val="CRCoverPage"/>
              <w:spacing w:after="0"/>
              <w:rPr>
                <w:noProof/>
              </w:rPr>
            </w:pPr>
            <w:r>
              <w:t>States that PUSCH subPRB will be dropped in the subframe collision with HARQ-ACK transmission irrespective of the indicated PUSCH repetition number</w:t>
            </w:r>
          </w:p>
        </w:tc>
      </w:tr>
      <w:tr w:rsidR="00242394" w:rsidTr="0088106E">
        <w:tc>
          <w:tcPr>
            <w:tcW w:w="2268" w:type="dxa"/>
            <w:gridSpan w:val="2"/>
            <w:tcBorders>
              <w:left w:val="single" w:sz="4" w:space="0" w:color="auto"/>
            </w:tcBorders>
          </w:tcPr>
          <w:p w:rsidR="00242394" w:rsidRDefault="00242394" w:rsidP="0088106E">
            <w:pPr>
              <w:pStyle w:val="CRCoverPage"/>
              <w:spacing w:after="0"/>
              <w:rPr>
                <w:b/>
                <w:i/>
                <w:noProof/>
                <w:sz w:val="8"/>
                <w:szCs w:val="8"/>
              </w:rPr>
            </w:pPr>
          </w:p>
        </w:tc>
        <w:tc>
          <w:tcPr>
            <w:tcW w:w="7373" w:type="dxa"/>
            <w:gridSpan w:val="9"/>
            <w:tcBorders>
              <w:right w:val="single" w:sz="4" w:space="0" w:color="auto"/>
            </w:tcBorders>
          </w:tcPr>
          <w:p w:rsidR="00242394" w:rsidRDefault="00242394" w:rsidP="0088106E">
            <w:pPr>
              <w:pStyle w:val="CRCoverPage"/>
              <w:spacing w:after="0"/>
              <w:rPr>
                <w:noProof/>
                <w:sz w:val="8"/>
                <w:szCs w:val="8"/>
              </w:rPr>
            </w:pPr>
          </w:p>
        </w:tc>
      </w:tr>
      <w:tr w:rsidR="00242394" w:rsidTr="0088106E">
        <w:tc>
          <w:tcPr>
            <w:tcW w:w="2268" w:type="dxa"/>
            <w:gridSpan w:val="2"/>
            <w:tcBorders>
              <w:left w:val="single" w:sz="4" w:space="0" w:color="auto"/>
              <w:bottom w:val="single" w:sz="4" w:space="0" w:color="auto"/>
            </w:tcBorders>
          </w:tcPr>
          <w:p w:rsidR="00242394" w:rsidRDefault="00242394" w:rsidP="0088106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242394" w:rsidRDefault="00DC73E4" w:rsidP="00DC73E4">
            <w:pPr>
              <w:pStyle w:val="CRCoverPage"/>
              <w:spacing w:after="0"/>
              <w:ind w:left="100"/>
              <w:rPr>
                <w:noProof/>
              </w:rPr>
            </w:pPr>
            <w:r>
              <w:rPr>
                <w:noProof/>
              </w:rPr>
              <w:t xml:space="preserve">PUSCH </w:t>
            </w:r>
            <w:r w:rsidR="00FB35F8">
              <w:rPr>
                <w:noProof/>
              </w:rPr>
              <w:t xml:space="preserve">subPRB </w:t>
            </w:r>
            <w:r>
              <w:rPr>
                <w:noProof/>
              </w:rPr>
              <w:t xml:space="preserve">transmission </w:t>
            </w:r>
            <w:r w:rsidR="00242394">
              <w:rPr>
                <w:noProof/>
              </w:rPr>
              <w:t>will not function properly</w:t>
            </w:r>
            <w:r w:rsidR="00FB35F8">
              <w:rPr>
                <w:noProof/>
              </w:rPr>
              <w:t xml:space="preserve"> when collision with HARQ-ACK</w:t>
            </w:r>
            <w:r w:rsidR="00242394">
              <w:rPr>
                <w:noProof/>
              </w:rPr>
              <w:t>.</w:t>
            </w:r>
          </w:p>
        </w:tc>
      </w:tr>
      <w:tr w:rsidR="00242394" w:rsidTr="0088106E">
        <w:tc>
          <w:tcPr>
            <w:tcW w:w="2268" w:type="dxa"/>
            <w:gridSpan w:val="2"/>
          </w:tcPr>
          <w:p w:rsidR="00242394" w:rsidRDefault="00242394" w:rsidP="0088106E">
            <w:pPr>
              <w:pStyle w:val="CRCoverPage"/>
              <w:spacing w:after="0"/>
              <w:rPr>
                <w:b/>
                <w:i/>
                <w:noProof/>
                <w:sz w:val="8"/>
                <w:szCs w:val="8"/>
              </w:rPr>
            </w:pPr>
          </w:p>
        </w:tc>
        <w:tc>
          <w:tcPr>
            <w:tcW w:w="7373" w:type="dxa"/>
            <w:gridSpan w:val="9"/>
          </w:tcPr>
          <w:p w:rsidR="00242394" w:rsidRDefault="00242394" w:rsidP="0088106E">
            <w:pPr>
              <w:pStyle w:val="CRCoverPage"/>
              <w:spacing w:after="0"/>
              <w:rPr>
                <w:noProof/>
                <w:sz w:val="8"/>
                <w:szCs w:val="8"/>
              </w:rPr>
            </w:pPr>
          </w:p>
        </w:tc>
      </w:tr>
      <w:tr w:rsidR="00242394" w:rsidTr="0088106E">
        <w:tc>
          <w:tcPr>
            <w:tcW w:w="2268" w:type="dxa"/>
            <w:gridSpan w:val="2"/>
            <w:tcBorders>
              <w:top w:val="single" w:sz="4" w:space="0" w:color="auto"/>
              <w:left w:val="single" w:sz="4" w:space="0" w:color="auto"/>
            </w:tcBorders>
          </w:tcPr>
          <w:p w:rsidR="00242394" w:rsidRDefault="00242394" w:rsidP="0088106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242394" w:rsidRDefault="008824E8" w:rsidP="00242394">
            <w:pPr>
              <w:pStyle w:val="CRCoverPage"/>
              <w:spacing w:after="0"/>
              <w:ind w:left="100"/>
              <w:rPr>
                <w:noProof/>
              </w:rPr>
            </w:pPr>
            <w:r>
              <w:rPr>
                <w:noProof/>
              </w:rPr>
              <w:t>10</w:t>
            </w:r>
            <w:r w:rsidR="00EB7636">
              <w:rPr>
                <w:noProof/>
              </w:rPr>
              <w:t>.</w:t>
            </w:r>
            <w:r>
              <w:rPr>
                <w:noProof/>
              </w:rPr>
              <w:t>1</w:t>
            </w:r>
            <w:r w:rsidR="00EB7636">
              <w:rPr>
                <w:noProof/>
              </w:rPr>
              <w:t>,</w:t>
            </w:r>
            <w:r>
              <w:rPr>
                <w:noProof/>
              </w:rPr>
              <w:t xml:space="preserve"> 10</w:t>
            </w:r>
            <w:r w:rsidR="00DE240F">
              <w:rPr>
                <w:noProof/>
              </w:rPr>
              <w:t>.1.</w:t>
            </w:r>
            <w:r>
              <w:rPr>
                <w:noProof/>
              </w:rPr>
              <w:t>1</w:t>
            </w:r>
          </w:p>
        </w:tc>
      </w:tr>
      <w:tr w:rsidR="00242394" w:rsidTr="0088106E">
        <w:tc>
          <w:tcPr>
            <w:tcW w:w="2268" w:type="dxa"/>
            <w:gridSpan w:val="2"/>
            <w:tcBorders>
              <w:left w:val="single" w:sz="4" w:space="0" w:color="auto"/>
            </w:tcBorders>
          </w:tcPr>
          <w:p w:rsidR="00242394" w:rsidRDefault="00242394" w:rsidP="0088106E">
            <w:pPr>
              <w:pStyle w:val="CRCoverPage"/>
              <w:spacing w:after="0"/>
              <w:rPr>
                <w:b/>
                <w:i/>
                <w:noProof/>
                <w:sz w:val="8"/>
                <w:szCs w:val="8"/>
              </w:rPr>
            </w:pPr>
          </w:p>
        </w:tc>
        <w:tc>
          <w:tcPr>
            <w:tcW w:w="7373" w:type="dxa"/>
            <w:gridSpan w:val="9"/>
            <w:tcBorders>
              <w:right w:val="single" w:sz="4" w:space="0" w:color="auto"/>
            </w:tcBorders>
          </w:tcPr>
          <w:p w:rsidR="00242394" w:rsidRDefault="00242394" w:rsidP="0088106E">
            <w:pPr>
              <w:pStyle w:val="CRCoverPage"/>
              <w:spacing w:after="0"/>
              <w:rPr>
                <w:noProof/>
                <w:sz w:val="8"/>
                <w:szCs w:val="8"/>
              </w:rPr>
            </w:pPr>
          </w:p>
        </w:tc>
      </w:tr>
      <w:tr w:rsidR="00242394" w:rsidTr="0088106E">
        <w:tc>
          <w:tcPr>
            <w:tcW w:w="2268" w:type="dxa"/>
            <w:gridSpan w:val="2"/>
            <w:tcBorders>
              <w:left w:val="single" w:sz="4" w:space="0" w:color="auto"/>
            </w:tcBorders>
          </w:tcPr>
          <w:p w:rsidR="00242394" w:rsidRDefault="00242394" w:rsidP="008810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42394" w:rsidRDefault="00242394" w:rsidP="008810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42394" w:rsidRDefault="00242394" w:rsidP="0088106E">
            <w:pPr>
              <w:pStyle w:val="CRCoverPage"/>
              <w:spacing w:after="0"/>
              <w:jc w:val="center"/>
              <w:rPr>
                <w:b/>
                <w:caps/>
                <w:noProof/>
              </w:rPr>
            </w:pPr>
            <w:r>
              <w:rPr>
                <w:b/>
                <w:caps/>
                <w:noProof/>
              </w:rPr>
              <w:t>N</w:t>
            </w:r>
          </w:p>
        </w:tc>
        <w:tc>
          <w:tcPr>
            <w:tcW w:w="2977" w:type="dxa"/>
            <w:gridSpan w:val="3"/>
          </w:tcPr>
          <w:p w:rsidR="00242394" w:rsidRDefault="00242394" w:rsidP="0088106E">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242394" w:rsidRDefault="00242394" w:rsidP="0088106E">
            <w:pPr>
              <w:pStyle w:val="CRCoverPage"/>
              <w:spacing w:after="0"/>
              <w:ind w:left="99"/>
              <w:rPr>
                <w:noProof/>
              </w:rPr>
            </w:pPr>
          </w:p>
        </w:tc>
      </w:tr>
      <w:tr w:rsidR="00242394" w:rsidTr="0088106E">
        <w:tc>
          <w:tcPr>
            <w:tcW w:w="2268" w:type="dxa"/>
            <w:gridSpan w:val="2"/>
            <w:tcBorders>
              <w:left w:val="single" w:sz="4" w:space="0" w:color="auto"/>
            </w:tcBorders>
          </w:tcPr>
          <w:p w:rsidR="00242394" w:rsidRDefault="00242394" w:rsidP="008810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42394" w:rsidRDefault="00242394" w:rsidP="008810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2394" w:rsidRDefault="008824E8" w:rsidP="0088106E">
            <w:pPr>
              <w:pStyle w:val="CRCoverPage"/>
              <w:spacing w:after="0"/>
              <w:jc w:val="center"/>
              <w:rPr>
                <w:b/>
                <w:caps/>
                <w:noProof/>
              </w:rPr>
            </w:pPr>
            <w:r>
              <w:rPr>
                <w:rFonts w:hint="eastAsia"/>
                <w:b/>
                <w:caps/>
                <w:noProof/>
              </w:rPr>
              <w:t>X</w:t>
            </w:r>
          </w:p>
        </w:tc>
        <w:tc>
          <w:tcPr>
            <w:tcW w:w="2977" w:type="dxa"/>
            <w:gridSpan w:val="3"/>
          </w:tcPr>
          <w:p w:rsidR="00242394" w:rsidRDefault="00242394" w:rsidP="0088106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242394" w:rsidRDefault="00242394" w:rsidP="0088106E">
            <w:pPr>
              <w:pStyle w:val="CRCoverPage"/>
              <w:spacing w:after="0"/>
              <w:ind w:left="99"/>
              <w:rPr>
                <w:noProof/>
              </w:rPr>
            </w:pPr>
          </w:p>
        </w:tc>
      </w:tr>
      <w:tr w:rsidR="00242394" w:rsidTr="0088106E">
        <w:tc>
          <w:tcPr>
            <w:tcW w:w="2268" w:type="dxa"/>
            <w:gridSpan w:val="2"/>
            <w:tcBorders>
              <w:left w:val="single" w:sz="4" w:space="0" w:color="auto"/>
            </w:tcBorders>
          </w:tcPr>
          <w:p w:rsidR="00242394" w:rsidRDefault="00242394" w:rsidP="008810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42394" w:rsidRDefault="00242394" w:rsidP="008810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2394" w:rsidRDefault="00242394" w:rsidP="0088106E">
            <w:pPr>
              <w:pStyle w:val="CRCoverPage"/>
              <w:spacing w:after="0"/>
              <w:jc w:val="center"/>
              <w:rPr>
                <w:b/>
                <w:caps/>
                <w:noProof/>
              </w:rPr>
            </w:pPr>
            <w:r>
              <w:rPr>
                <w:b/>
                <w:caps/>
                <w:noProof/>
              </w:rPr>
              <w:t>x</w:t>
            </w:r>
          </w:p>
        </w:tc>
        <w:tc>
          <w:tcPr>
            <w:tcW w:w="2977" w:type="dxa"/>
            <w:gridSpan w:val="3"/>
          </w:tcPr>
          <w:p w:rsidR="00242394" w:rsidRDefault="00242394" w:rsidP="0088106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242394" w:rsidRDefault="00242394" w:rsidP="0088106E">
            <w:pPr>
              <w:pStyle w:val="CRCoverPage"/>
              <w:spacing w:after="0"/>
              <w:ind w:left="99"/>
              <w:rPr>
                <w:noProof/>
              </w:rPr>
            </w:pPr>
          </w:p>
        </w:tc>
      </w:tr>
      <w:tr w:rsidR="00242394" w:rsidTr="0088106E">
        <w:tc>
          <w:tcPr>
            <w:tcW w:w="2268" w:type="dxa"/>
            <w:gridSpan w:val="2"/>
            <w:tcBorders>
              <w:left w:val="single" w:sz="4" w:space="0" w:color="auto"/>
            </w:tcBorders>
          </w:tcPr>
          <w:p w:rsidR="00242394" w:rsidRDefault="00242394" w:rsidP="008810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42394" w:rsidRDefault="00242394" w:rsidP="008810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2394" w:rsidRDefault="00242394" w:rsidP="0088106E">
            <w:pPr>
              <w:pStyle w:val="CRCoverPage"/>
              <w:spacing w:after="0"/>
              <w:jc w:val="center"/>
              <w:rPr>
                <w:b/>
                <w:caps/>
                <w:noProof/>
              </w:rPr>
            </w:pPr>
            <w:r>
              <w:rPr>
                <w:b/>
                <w:caps/>
                <w:noProof/>
              </w:rPr>
              <w:t>x</w:t>
            </w:r>
          </w:p>
        </w:tc>
        <w:tc>
          <w:tcPr>
            <w:tcW w:w="2977" w:type="dxa"/>
            <w:gridSpan w:val="3"/>
          </w:tcPr>
          <w:p w:rsidR="00242394" w:rsidRDefault="00242394" w:rsidP="0088106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242394" w:rsidRDefault="00242394" w:rsidP="0088106E">
            <w:pPr>
              <w:pStyle w:val="CRCoverPage"/>
              <w:spacing w:after="0"/>
              <w:ind w:left="99"/>
              <w:rPr>
                <w:noProof/>
              </w:rPr>
            </w:pPr>
          </w:p>
        </w:tc>
      </w:tr>
      <w:tr w:rsidR="00242394" w:rsidTr="0088106E">
        <w:tc>
          <w:tcPr>
            <w:tcW w:w="2268" w:type="dxa"/>
            <w:gridSpan w:val="2"/>
            <w:tcBorders>
              <w:left w:val="single" w:sz="4" w:space="0" w:color="auto"/>
            </w:tcBorders>
          </w:tcPr>
          <w:p w:rsidR="00242394" w:rsidRDefault="00242394" w:rsidP="0088106E">
            <w:pPr>
              <w:pStyle w:val="CRCoverPage"/>
              <w:spacing w:after="0"/>
              <w:rPr>
                <w:b/>
                <w:i/>
                <w:noProof/>
              </w:rPr>
            </w:pPr>
          </w:p>
        </w:tc>
        <w:tc>
          <w:tcPr>
            <w:tcW w:w="7373" w:type="dxa"/>
            <w:gridSpan w:val="9"/>
            <w:tcBorders>
              <w:right w:val="single" w:sz="4" w:space="0" w:color="auto"/>
            </w:tcBorders>
          </w:tcPr>
          <w:p w:rsidR="00242394" w:rsidRDefault="00242394" w:rsidP="0088106E">
            <w:pPr>
              <w:pStyle w:val="CRCoverPage"/>
              <w:spacing w:after="0"/>
              <w:rPr>
                <w:noProof/>
              </w:rPr>
            </w:pPr>
          </w:p>
        </w:tc>
      </w:tr>
      <w:tr w:rsidR="00242394" w:rsidTr="0088106E">
        <w:tc>
          <w:tcPr>
            <w:tcW w:w="2268" w:type="dxa"/>
            <w:gridSpan w:val="2"/>
            <w:tcBorders>
              <w:left w:val="single" w:sz="4" w:space="0" w:color="auto"/>
              <w:bottom w:val="single" w:sz="4" w:space="0" w:color="auto"/>
            </w:tcBorders>
          </w:tcPr>
          <w:p w:rsidR="00242394" w:rsidRDefault="00242394" w:rsidP="0088106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242394" w:rsidRDefault="00242394" w:rsidP="0088106E">
            <w:pPr>
              <w:pStyle w:val="CRCoverPage"/>
              <w:spacing w:after="0"/>
              <w:ind w:left="100"/>
              <w:rPr>
                <w:noProof/>
              </w:rPr>
            </w:pPr>
          </w:p>
        </w:tc>
      </w:tr>
    </w:tbl>
    <w:p w:rsidR="00242394" w:rsidRDefault="00242394" w:rsidP="00242394">
      <w:pPr>
        <w:overflowPunct/>
        <w:autoSpaceDE/>
        <w:autoSpaceDN/>
        <w:adjustRightInd/>
        <w:spacing w:after="0"/>
        <w:textAlignment w:val="auto"/>
        <w:rPr>
          <w:rFonts w:ascii="Arial" w:hAnsi="Arial"/>
          <w:sz w:val="36"/>
        </w:rPr>
      </w:pPr>
      <w:r>
        <w:br w:type="page"/>
      </w:r>
    </w:p>
    <w:p w:rsidR="000D571D" w:rsidRPr="008B58AB" w:rsidRDefault="000D571D" w:rsidP="000D571D">
      <w:pPr>
        <w:pStyle w:val="Heading2"/>
      </w:pPr>
      <w:bookmarkStart w:id="4" w:name="_Toc415085516"/>
      <w:bookmarkEnd w:id="0"/>
      <w:r w:rsidRPr="008B58AB">
        <w:lastRenderedPageBreak/>
        <w:t>10.1</w:t>
      </w:r>
      <w:r w:rsidRPr="008B58AB">
        <w:tab/>
        <w:t>UE procedure for determining physical uplink control channel assignment</w:t>
      </w:r>
      <w:bookmarkEnd w:id="4"/>
    </w:p>
    <w:p w:rsidR="005400C8" w:rsidRPr="00760648" w:rsidRDefault="005400C8" w:rsidP="005400C8">
      <w:pPr>
        <w:ind w:left="568" w:hanging="284"/>
        <w:jc w:val="center"/>
        <w:rPr>
          <w:b/>
          <w:color w:val="FF0000"/>
          <w:lang w:eastAsia="zh-CN"/>
        </w:rPr>
      </w:pPr>
      <w:r w:rsidRPr="001814BA">
        <w:rPr>
          <w:color w:val="FF0000"/>
          <w:sz w:val="36"/>
        </w:rPr>
        <w:t>&lt;Unchanged parts are omitted&gt;</w:t>
      </w:r>
    </w:p>
    <w:p w:rsidR="000D571D" w:rsidRPr="008B58AB" w:rsidRDefault="000D571D" w:rsidP="000D571D">
      <w:pPr>
        <w:rPr>
          <w:position w:val="-6"/>
        </w:rPr>
      </w:pPr>
      <w:r w:rsidRPr="008B58AB">
        <w:t xml:space="preserve">For a BL/CE UE, uplink control information (UCI) shall be transmitted in subframe </w:t>
      </w:r>
      <w:r w:rsidRPr="008B58AB">
        <w:rPr>
          <w:noProof/>
          <w:position w:val="-6"/>
        </w:rPr>
        <w:drawing>
          <wp:inline distT="0" distB="0" distL="0" distR="0" wp14:anchorId="2B193BE0" wp14:editId="021ABB1F">
            <wp:extent cx="114300" cy="12382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p>
    <w:p w:rsidR="000D571D" w:rsidRPr="008B58AB" w:rsidRDefault="000D571D" w:rsidP="000D571D">
      <w:pPr>
        <w:pStyle w:val="B1"/>
      </w:pPr>
      <w:r w:rsidRPr="008B58AB">
        <w:t>-</w:t>
      </w:r>
      <w:r w:rsidRPr="008B58AB">
        <w:tab/>
        <w:t xml:space="preserve">on PUCCH using PUCCH formats 1, 1a, 2, 2a for FDD and a UE configured </w:t>
      </w:r>
      <w:r>
        <w:t>or assumed in</w:t>
      </w:r>
      <w:r w:rsidRPr="008B58AB">
        <w:t xml:space="preserve"> CEModeA if the UE is not transmitting PUSCH in subframe </w:t>
      </w:r>
      <w:r w:rsidRPr="008B58AB">
        <w:rPr>
          <w:noProof/>
          <w:position w:val="-6"/>
        </w:rPr>
        <w:drawing>
          <wp:inline distT="0" distB="0" distL="0" distR="0" wp14:anchorId="56895752" wp14:editId="6DE7D46F">
            <wp:extent cx="114300" cy="123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or if the UE is transmitting PUSCH in subframe </w:t>
      </w:r>
      <w:r w:rsidRPr="008B58AB">
        <w:rPr>
          <w:noProof/>
          <w:position w:val="-6"/>
        </w:rPr>
        <w:drawing>
          <wp:inline distT="0" distB="0" distL="0" distR="0" wp14:anchorId="71CD8987" wp14:editId="7521ECC3">
            <wp:extent cx="114300" cy="1238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and</w:t>
      </w:r>
      <w:r w:rsidRPr="008B58AB">
        <w:rPr>
          <w:rFonts w:eastAsia="宋体"/>
          <w:lang w:val="en-US" w:eastAsia="zh-CN"/>
        </w:rPr>
        <w:t xml:space="preserve"> the number of PUCCH repetitions defined for the UCI in [3]</w:t>
      </w:r>
      <w:r w:rsidRPr="008B58AB">
        <w:rPr>
          <w:rFonts w:hint="eastAsia"/>
        </w:rPr>
        <w:t xml:space="preserve"> is larger than 1, </w:t>
      </w:r>
      <w:r w:rsidRPr="008B58AB">
        <w:t xml:space="preserve">or if the UE is transmitting PUSCH in subframe </w:t>
      </w:r>
      <w:r w:rsidRPr="008B58AB">
        <w:rPr>
          <w:noProof/>
          <w:position w:val="-6"/>
        </w:rPr>
        <w:drawing>
          <wp:inline distT="0" distB="0" distL="0" distR="0" wp14:anchorId="3184E442" wp14:editId="523595B6">
            <wp:extent cx="114300" cy="1238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and the indicated PUSCH repetition number in DCI format 6-0A/6-0B is larger than 1</w:t>
      </w:r>
      <w:ins w:id="5" w:author="Chao Wei" w:date="2018-10-29T16:12:00Z">
        <w:r w:rsidR="00BD7538">
          <w:t xml:space="preserve"> or the PUSCH resource assignment is using uplink resource allocation type 5</w:t>
        </w:r>
      </w:ins>
    </w:p>
    <w:p w:rsidR="000D571D" w:rsidRPr="008B58AB" w:rsidRDefault="000D571D" w:rsidP="000D571D">
      <w:pPr>
        <w:pStyle w:val="B1"/>
      </w:pPr>
      <w:r w:rsidRPr="008B58AB">
        <w:t>-</w:t>
      </w:r>
      <w:r w:rsidRPr="008B58AB">
        <w:tab/>
        <w:t xml:space="preserve">on PUCCH using PUCCH formats 1, 1a, 1b, 2, 2a, 2b for TDD and a UE configured </w:t>
      </w:r>
      <w:r>
        <w:t>or assumed in</w:t>
      </w:r>
      <w:r w:rsidRPr="008B58AB">
        <w:t xml:space="preserve"> CEModeA if the UE is not transmitting PUSCH in subframe</w:t>
      </w:r>
      <w:r w:rsidRPr="008B58AB">
        <w:rPr>
          <w:noProof/>
          <w:position w:val="-6"/>
        </w:rPr>
        <w:drawing>
          <wp:inline distT="0" distB="0" distL="0" distR="0" wp14:anchorId="6CBD49DF" wp14:editId="34C7D949">
            <wp:extent cx="114300" cy="1238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or if the UE is transmitting PUSCH in subframe </w:t>
      </w:r>
      <w:r w:rsidRPr="008B58AB">
        <w:rPr>
          <w:noProof/>
          <w:position w:val="-6"/>
        </w:rPr>
        <w:drawing>
          <wp:inline distT="0" distB="0" distL="0" distR="0" wp14:anchorId="71E7A74C" wp14:editId="5F0A1062">
            <wp:extent cx="114300" cy="1238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and </w:t>
      </w:r>
      <w:r w:rsidRPr="008B58AB">
        <w:rPr>
          <w:rFonts w:eastAsia="宋体"/>
          <w:lang w:val="en-US" w:eastAsia="zh-CN"/>
        </w:rPr>
        <w:t>the number of PUCCH repetitions defined for the UCI in [3]</w:t>
      </w:r>
      <w:r w:rsidRPr="008B58AB">
        <w:rPr>
          <w:rFonts w:hint="eastAsia"/>
        </w:rPr>
        <w:t xml:space="preserve"> is larger than 1, </w:t>
      </w:r>
      <w:r w:rsidRPr="008B58AB">
        <w:t xml:space="preserve">or if the UE is transmitting PUSCH in subframe </w:t>
      </w:r>
      <w:r w:rsidRPr="008B58AB">
        <w:rPr>
          <w:noProof/>
          <w:position w:val="-6"/>
        </w:rPr>
        <w:drawing>
          <wp:inline distT="0" distB="0" distL="0" distR="0" wp14:anchorId="20237085" wp14:editId="0AA06DE5">
            <wp:extent cx="114300" cy="12382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and the indicated PUSCH repetition number in DCI format 6-0A/6-0B is larger than 1</w:t>
      </w:r>
      <w:r w:rsidR="00264329">
        <w:t xml:space="preserve"> </w:t>
      </w:r>
      <w:ins w:id="6" w:author="Chao Wei" w:date="2018-10-29T16:12:00Z">
        <w:r w:rsidR="00264329">
          <w:t>or the PUSCH resource assignment is using uplink resource allocation type 5</w:t>
        </w:r>
      </w:ins>
    </w:p>
    <w:p w:rsidR="000D571D" w:rsidRPr="008B58AB" w:rsidRDefault="000D571D" w:rsidP="000D571D">
      <w:pPr>
        <w:pStyle w:val="B1"/>
      </w:pPr>
      <w:r w:rsidRPr="008B58AB">
        <w:t>-</w:t>
      </w:r>
      <w:r w:rsidRPr="008B58AB">
        <w:tab/>
        <w:t xml:space="preserve">on PUCCH formats 1, 1a for a UE configured </w:t>
      </w:r>
      <w:r>
        <w:t>or assumed in</w:t>
      </w:r>
      <w:r w:rsidRPr="008B58AB">
        <w:t xml:space="preserve"> CEModeB</w:t>
      </w:r>
    </w:p>
    <w:p w:rsidR="000D571D" w:rsidRPr="008B58AB" w:rsidRDefault="000D571D" w:rsidP="000D571D">
      <w:pPr>
        <w:pStyle w:val="B1"/>
      </w:pPr>
      <w:r w:rsidRPr="008B58AB">
        <w:t>-</w:t>
      </w:r>
      <w:r w:rsidRPr="008B58AB">
        <w:tab/>
        <w:t xml:space="preserve">on PUSCH if the UE is transmitting PUSCH in subframe </w:t>
      </w:r>
      <w:r w:rsidRPr="008B58AB">
        <w:rPr>
          <w:noProof/>
          <w:position w:val="-6"/>
        </w:rPr>
        <w:drawing>
          <wp:inline distT="0" distB="0" distL="0" distR="0" wp14:anchorId="47A499EC" wp14:editId="10B1C143">
            <wp:extent cx="114300" cy="12382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and</w:t>
      </w:r>
      <w:r w:rsidRPr="008B58AB">
        <w:rPr>
          <w:rFonts w:eastAsia="宋体"/>
          <w:lang w:val="en-US" w:eastAsia="zh-CN"/>
        </w:rPr>
        <w:t xml:space="preserve"> the number of PUCCH repetitions defined for the UCI in [3]</w:t>
      </w:r>
      <w:r w:rsidRPr="008B58AB">
        <w:rPr>
          <w:rFonts w:hint="eastAsia"/>
        </w:rPr>
        <w:t xml:space="preserve"> </w:t>
      </w:r>
      <w:r w:rsidRPr="008B58AB">
        <w:t>is equal</w:t>
      </w:r>
      <w:r w:rsidRPr="008B58AB">
        <w:rPr>
          <w:rFonts w:hint="eastAsia"/>
        </w:rPr>
        <w:t xml:space="preserve"> </w:t>
      </w:r>
      <w:r w:rsidRPr="008B58AB">
        <w:t xml:space="preserve">to </w:t>
      </w:r>
      <w:r w:rsidRPr="008B58AB">
        <w:rPr>
          <w:rFonts w:hint="eastAsia"/>
        </w:rPr>
        <w:t>1</w:t>
      </w:r>
      <w:r w:rsidRPr="008B58AB">
        <w:t>,</w:t>
      </w:r>
      <w:r w:rsidRPr="008B58AB">
        <w:rPr>
          <w:rFonts w:hint="eastAsia"/>
        </w:rPr>
        <w:t xml:space="preserve"> </w:t>
      </w:r>
      <w:del w:id="7" w:author="Chao Wei" w:date="2018-10-29T16:09:00Z">
        <w:r w:rsidRPr="008B58AB" w:rsidDel="00BD7538">
          <w:delText xml:space="preserve">and </w:delText>
        </w:r>
      </w:del>
      <w:r w:rsidRPr="008B58AB">
        <w:t>the indicated PUSCH repetition number in DCI format 6-0A/6-0B is equal to 1</w:t>
      </w:r>
      <w:ins w:id="8" w:author="Chao Wei" w:date="2018-10-29T16:08:00Z">
        <w:r w:rsidR="00BD7538">
          <w:t xml:space="preserve"> </w:t>
        </w:r>
      </w:ins>
      <w:ins w:id="9" w:author="Chao Wei" w:date="2018-10-29T16:09:00Z">
        <w:r w:rsidR="00BD7538">
          <w:t xml:space="preserve">and </w:t>
        </w:r>
      </w:ins>
      <w:ins w:id="10" w:author="Chao Wei" w:date="2018-10-29T16:07:00Z">
        <w:r w:rsidR="00BD7538">
          <w:t xml:space="preserve">the PUSCH </w:t>
        </w:r>
      </w:ins>
      <w:ins w:id="11" w:author="Chao Wei" w:date="2018-10-29T16:09:00Z">
        <w:r w:rsidR="00BD7538">
          <w:t xml:space="preserve">resource </w:t>
        </w:r>
      </w:ins>
      <w:ins w:id="12" w:author="Chao Wei" w:date="2018-10-29T16:07:00Z">
        <w:r w:rsidR="00BD7538">
          <w:t xml:space="preserve">assignment is </w:t>
        </w:r>
      </w:ins>
      <w:ins w:id="13" w:author="Chao Wei" w:date="2018-10-29T16:09:00Z">
        <w:r w:rsidR="00BD7538">
          <w:t xml:space="preserve">not </w:t>
        </w:r>
      </w:ins>
      <w:ins w:id="14" w:author="Chao Wei" w:date="2018-10-29T16:07:00Z">
        <w:r w:rsidR="00BD7538">
          <w:t xml:space="preserve">using </w:t>
        </w:r>
        <w:r w:rsidR="00BD7538" w:rsidRPr="00EE73EE">
          <w:t>uplink resource allocation type 5</w:t>
        </w:r>
      </w:ins>
      <w:r w:rsidRPr="008B58AB">
        <w:t xml:space="preserve"> unless the PUSCH transmission corresponds to a Random Access Response Grant or a retransmission of the same transport block as part of the contention based random access procedure, in which case UCI is not transmitted</w:t>
      </w:r>
    </w:p>
    <w:p w:rsidR="000D571D" w:rsidRDefault="000D571D" w:rsidP="000D571D">
      <w:pPr>
        <w:rPr>
          <w:lang w:val="en-US" w:eastAsia="zh-CN"/>
        </w:rPr>
      </w:pPr>
      <w:r w:rsidRPr="008B58AB">
        <w:rPr>
          <w:lang w:val="en-US" w:eastAsia="zh-CN"/>
        </w:rPr>
        <w:t>If the UE is configured with more than one serving cell</w:t>
      </w:r>
      <w:r w:rsidRPr="008B58AB">
        <w:rPr>
          <w:rFonts w:hint="eastAsia"/>
          <w:lang w:val="en-US" w:eastAsia="zh-CN"/>
        </w:rPr>
        <w:t>, then</w:t>
      </w:r>
      <w:r w:rsidRPr="008B58AB">
        <w:rPr>
          <w:lang w:val="en-US" w:eastAsia="zh-CN"/>
        </w:rPr>
        <w:t xml:space="preserve"> reporting prioritization and collision handling of periodic CSI reports of a certain PUCCH reporting type is given in Subclause </w:t>
      </w:r>
      <w:smartTag w:uri="urn:schemas-microsoft-com:office:smarttags" w:element="chsdate">
        <w:smartTagPr>
          <w:attr w:name="Year" w:val="1899"/>
          <w:attr w:name="Month" w:val="12"/>
          <w:attr w:name="Day" w:val="30"/>
          <w:attr w:name="IsLunarDate" w:val="False"/>
          <w:attr w:name="IsROCDate" w:val="False"/>
        </w:smartTagPr>
        <w:r w:rsidRPr="008B58AB">
          <w:rPr>
            <w:lang w:val="en-US" w:eastAsia="zh-CN"/>
          </w:rPr>
          <w:t>7.2.2</w:t>
        </w:r>
      </w:smartTag>
      <w:r w:rsidRPr="008B58AB">
        <w:rPr>
          <w:rFonts w:hint="eastAsia"/>
          <w:lang w:val="en-US" w:eastAsia="zh-CN"/>
        </w:rPr>
        <w:t>.</w:t>
      </w:r>
      <w:r w:rsidRPr="008B58AB">
        <w:rPr>
          <w:lang w:val="en-US" w:eastAsia="zh-CN"/>
        </w:rPr>
        <w:t xml:space="preserve"> </w:t>
      </w:r>
    </w:p>
    <w:p w:rsidR="000D571D" w:rsidRPr="00760648" w:rsidRDefault="000D571D" w:rsidP="000D571D">
      <w:pPr>
        <w:ind w:left="568" w:hanging="284"/>
        <w:jc w:val="center"/>
        <w:rPr>
          <w:b/>
          <w:color w:val="FF0000"/>
          <w:lang w:eastAsia="zh-CN"/>
        </w:rPr>
      </w:pPr>
      <w:r w:rsidRPr="001814BA">
        <w:rPr>
          <w:color w:val="FF0000"/>
          <w:sz w:val="36"/>
        </w:rPr>
        <w:t>&lt;Unchanged parts are omitted&gt;</w:t>
      </w:r>
    </w:p>
    <w:p w:rsidR="000D571D" w:rsidRPr="008B58AB" w:rsidRDefault="000D571D" w:rsidP="000D571D">
      <w:pPr>
        <w:pStyle w:val="Heading3"/>
      </w:pPr>
      <w:bookmarkStart w:id="15" w:name="_Toc415085517"/>
      <w:r w:rsidRPr="008B58AB">
        <w:t>10.1.1</w:t>
      </w:r>
      <w:r w:rsidRPr="008B58AB">
        <w:tab/>
        <w:t>PUCCH format information</w:t>
      </w:r>
      <w:bookmarkEnd w:id="15"/>
    </w:p>
    <w:p w:rsidR="00E92920" w:rsidRPr="00760648" w:rsidRDefault="00E92920" w:rsidP="00E92920">
      <w:pPr>
        <w:ind w:left="568" w:hanging="284"/>
        <w:jc w:val="center"/>
        <w:rPr>
          <w:b/>
          <w:color w:val="FF0000"/>
          <w:lang w:eastAsia="zh-CN"/>
        </w:rPr>
      </w:pPr>
      <w:r w:rsidRPr="001814BA">
        <w:rPr>
          <w:color w:val="FF0000"/>
          <w:sz w:val="36"/>
        </w:rPr>
        <w:t>&lt;Unchanged parts are omitted&gt;</w:t>
      </w:r>
    </w:p>
    <w:p w:rsidR="008824E8" w:rsidRPr="008B58AB" w:rsidRDefault="008824E8" w:rsidP="008824E8">
      <w:pPr>
        <w:spacing w:before="120" w:after="120"/>
        <w:rPr>
          <w:rFonts w:eastAsia="Malgun Gothic"/>
          <w:sz w:val="22"/>
          <w:szCs w:val="22"/>
          <w:lang w:val="en-US" w:eastAsia="ko-KR"/>
        </w:rPr>
      </w:pPr>
      <w:r w:rsidRPr="008B58AB">
        <w:rPr>
          <w:lang w:val="en-US" w:eastAsia="zh-CN"/>
        </w:rPr>
        <w:t>I</w:t>
      </w:r>
      <w:r w:rsidRPr="008B58AB">
        <w:rPr>
          <w:rFonts w:hint="eastAsia"/>
          <w:lang w:val="en-US"/>
        </w:rPr>
        <w:t xml:space="preserve">n case of collision between </w:t>
      </w:r>
      <w:r w:rsidRPr="008B58AB">
        <w:rPr>
          <w:lang w:val="en-US"/>
        </w:rPr>
        <w:t>a periodic CSI</w:t>
      </w:r>
      <w:r w:rsidRPr="008B58AB">
        <w:rPr>
          <w:rFonts w:hint="eastAsia"/>
          <w:lang w:val="en-US"/>
        </w:rPr>
        <w:t xml:space="preserve"> </w:t>
      </w:r>
      <w:r w:rsidRPr="008B58AB">
        <w:rPr>
          <w:lang w:val="en-US"/>
        </w:rPr>
        <w:t xml:space="preserve">report </w:t>
      </w:r>
      <w:r w:rsidRPr="008B58AB">
        <w:rPr>
          <w:rFonts w:hint="eastAsia"/>
          <w:lang w:val="en-US"/>
        </w:rPr>
        <w:t xml:space="preserve">and </w:t>
      </w:r>
      <w:r w:rsidRPr="008B58AB">
        <w:rPr>
          <w:lang w:val="en-US"/>
        </w:rPr>
        <w:t>a HARQ-</w:t>
      </w:r>
      <w:r w:rsidRPr="008B58AB">
        <w:rPr>
          <w:rFonts w:hint="eastAsia"/>
          <w:lang w:val="en-US"/>
        </w:rPr>
        <w:t>ACK in a same subframe</w:t>
      </w:r>
      <w:r w:rsidRPr="008B58AB">
        <w:rPr>
          <w:lang w:val="en-US"/>
        </w:rPr>
        <w:t xml:space="preserve"> with PUSCH</w:t>
      </w:r>
      <w:r w:rsidRPr="008B58AB">
        <w:rPr>
          <w:rFonts w:eastAsia="Malgun Gothic" w:hint="eastAsia"/>
          <w:lang w:val="en-US" w:eastAsia="ko-KR"/>
        </w:rPr>
        <w:t xml:space="preserve"> and if an aperiodic CSI report is not triggered for the same subframe</w:t>
      </w:r>
      <w:r w:rsidRPr="008B58AB">
        <w:rPr>
          <w:rFonts w:hint="eastAsia"/>
          <w:lang w:val="en-US"/>
        </w:rPr>
        <w:t>,</w:t>
      </w:r>
      <w:r w:rsidRPr="008B58AB">
        <w:rPr>
          <w:rFonts w:eastAsia="Malgun Gothic" w:hint="eastAsia"/>
          <w:lang w:val="en-US" w:eastAsia="ko-KR"/>
        </w:rPr>
        <w:t xml:space="preserve"> and </w:t>
      </w:r>
      <w:r w:rsidRPr="008B58AB">
        <w:rPr>
          <w:rFonts w:eastAsia="Malgun Gothic"/>
          <w:lang w:val="en-US" w:eastAsia="ko-KR"/>
        </w:rPr>
        <w:t xml:space="preserve">if a UE is </w:t>
      </w:r>
      <w:r w:rsidRPr="008B58AB">
        <w:rPr>
          <w:rFonts w:eastAsia="Malgun Gothic" w:hint="eastAsia"/>
          <w:lang w:val="en-US" w:eastAsia="ko-KR"/>
        </w:rPr>
        <w:t>transmitting</w:t>
      </w:r>
      <w:r w:rsidRPr="008B58AB">
        <w:rPr>
          <w:rFonts w:eastAsia="Malgun Gothic"/>
          <w:lang w:val="en-US" w:eastAsia="ko-KR"/>
        </w:rPr>
        <w:t xml:space="preserve"> PUSCH only on LAA SCell(s), the HARQ-ACK and periodic CSI</w:t>
      </w:r>
      <w:r w:rsidRPr="008B58AB">
        <w:rPr>
          <w:rFonts w:eastAsia="Malgun Gothic" w:hint="eastAsia"/>
          <w:lang w:val="en-US" w:eastAsia="ko-KR"/>
        </w:rPr>
        <w:t xml:space="preserve"> transmission follows the procedure for the case of collision </w:t>
      </w:r>
      <w:r w:rsidRPr="008B58AB">
        <w:rPr>
          <w:rFonts w:hint="eastAsia"/>
          <w:lang w:val="en-US"/>
        </w:rPr>
        <w:t xml:space="preserve">between </w:t>
      </w:r>
      <w:r w:rsidRPr="008B58AB">
        <w:rPr>
          <w:lang w:val="en-US"/>
        </w:rPr>
        <w:t>a periodic CSI</w:t>
      </w:r>
      <w:r w:rsidRPr="008B58AB">
        <w:rPr>
          <w:rFonts w:hint="eastAsia"/>
          <w:lang w:val="en-US"/>
        </w:rPr>
        <w:t xml:space="preserve"> </w:t>
      </w:r>
      <w:r w:rsidRPr="008B58AB">
        <w:rPr>
          <w:lang w:val="en-US"/>
        </w:rPr>
        <w:t xml:space="preserve">report </w:t>
      </w:r>
      <w:r w:rsidRPr="008B58AB">
        <w:rPr>
          <w:rFonts w:hint="eastAsia"/>
          <w:lang w:val="en-US"/>
        </w:rPr>
        <w:t xml:space="preserve">and </w:t>
      </w:r>
      <w:r w:rsidRPr="008B58AB">
        <w:rPr>
          <w:lang w:val="en-US"/>
        </w:rPr>
        <w:t>a HARQ-</w:t>
      </w:r>
      <w:r w:rsidRPr="008B58AB">
        <w:rPr>
          <w:rFonts w:hint="eastAsia"/>
          <w:lang w:val="en-US"/>
        </w:rPr>
        <w:t xml:space="preserve">ACK in </w:t>
      </w:r>
      <w:r w:rsidRPr="008B58AB">
        <w:rPr>
          <w:rFonts w:eastAsia="Malgun Gothic" w:hint="eastAsia"/>
          <w:lang w:val="en-US" w:eastAsia="ko-KR"/>
        </w:rPr>
        <w:t>the</w:t>
      </w:r>
      <w:r w:rsidRPr="008B58AB">
        <w:rPr>
          <w:rFonts w:hint="eastAsia"/>
          <w:lang w:val="en-US"/>
        </w:rPr>
        <w:t xml:space="preserve"> same subframe</w:t>
      </w:r>
      <w:r w:rsidRPr="008B58AB">
        <w:rPr>
          <w:lang w:val="en-US"/>
        </w:rPr>
        <w:t xml:space="preserve"> </w:t>
      </w:r>
      <w:r w:rsidRPr="008B58AB">
        <w:rPr>
          <w:rFonts w:eastAsia="Malgun Gothic" w:hint="eastAsia"/>
          <w:lang w:val="en-US" w:eastAsia="ko-KR"/>
        </w:rPr>
        <w:t>without PUSCH.</w:t>
      </w:r>
    </w:p>
    <w:p w:rsidR="008824E8" w:rsidRPr="008B58AB" w:rsidRDefault="008824E8" w:rsidP="008824E8">
      <w:r w:rsidRPr="008B58AB">
        <w:t xml:space="preserve">For a BL/CE UE, in case of collision between a UCI and a PUSCH transmission in a same subframe, </w:t>
      </w:r>
      <w:r w:rsidRPr="008B58AB">
        <w:rPr>
          <w:rFonts w:eastAsia="宋体" w:hint="eastAsia"/>
          <w:lang w:val="en-US" w:eastAsia="zh-CN"/>
        </w:rPr>
        <w:t>if</w:t>
      </w:r>
      <w:r w:rsidRPr="008B58AB">
        <w:rPr>
          <w:rFonts w:eastAsia="宋体"/>
          <w:lang w:val="en-US" w:eastAsia="zh-CN"/>
        </w:rPr>
        <w:t xml:space="preserve"> the number of PUCCH repetitions defined for the UCI in [3] </w:t>
      </w:r>
      <w:r w:rsidRPr="008B58AB">
        <w:rPr>
          <w:rFonts w:eastAsia="宋体" w:hint="eastAsia"/>
          <w:lang w:val="en-US" w:eastAsia="zh-CN"/>
        </w:rPr>
        <w:t>is larger than 1</w:t>
      </w:r>
      <w:r w:rsidRPr="008B58AB">
        <w:rPr>
          <w:rFonts w:hint="eastAsia"/>
          <w:lang w:val="en-US"/>
        </w:rPr>
        <w:t xml:space="preserve"> </w:t>
      </w:r>
      <w:r w:rsidRPr="008B58AB">
        <w:rPr>
          <w:lang w:val="en-US"/>
        </w:rPr>
        <w:t>or if the indicated PUSCH repetition number in DCI format 6-0A/6-0B is larger than 1</w:t>
      </w:r>
      <w:ins w:id="16" w:author="Chao Wei" w:date="2018-10-29T15:41:00Z">
        <w:r w:rsidR="00C9301F">
          <w:rPr>
            <w:lang w:val="en-US"/>
          </w:rPr>
          <w:t xml:space="preserve"> or the PUSCH </w:t>
        </w:r>
      </w:ins>
      <w:ins w:id="17" w:author="Chao Wei" w:date="2018-10-29T15:58:00Z">
        <w:r w:rsidR="00F16458">
          <w:rPr>
            <w:lang w:val="en-US"/>
          </w:rPr>
          <w:t xml:space="preserve">resource assignment </w:t>
        </w:r>
      </w:ins>
      <w:ins w:id="18" w:author="Chao Wei" w:date="2018-10-29T16:03:00Z">
        <w:r w:rsidR="00BD7538">
          <w:rPr>
            <w:lang w:val="en-US"/>
          </w:rPr>
          <w:t xml:space="preserve">is </w:t>
        </w:r>
      </w:ins>
      <w:ins w:id="19" w:author="Chao Wei" w:date="2018-10-29T15:58:00Z">
        <w:r w:rsidR="00BD7538">
          <w:rPr>
            <w:lang w:val="en-US"/>
          </w:rPr>
          <w:t>using</w:t>
        </w:r>
        <w:r w:rsidR="00F16458">
          <w:rPr>
            <w:lang w:val="en-US"/>
          </w:rPr>
          <w:t xml:space="preserve"> </w:t>
        </w:r>
      </w:ins>
      <w:ins w:id="20" w:author="Chao Wei" w:date="2018-10-29T16:03:00Z">
        <w:r w:rsidR="00F16458" w:rsidRPr="00EE73EE">
          <w:t>uplink resource allocation type 5</w:t>
        </w:r>
      </w:ins>
      <w:r w:rsidRPr="008B58AB">
        <w:rPr>
          <w:lang w:val="en-US"/>
        </w:rPr>
        <w:t xml:space="preserve">, </w:t>
      </w:r>
      <w:r w:rsidRPr="008B58AB">
        <w:t xml:space="preserve">the PUSCH transmission is dropped in that subframe. </w:t>
      </w:r>
    </w:p>
    <w:p w:rsidR="008824E8" w:rsidRPr="008B58AB" w:rsidRDefault="008824E8" w:rsidP="008824E8">
      <w:pPr>
        <w:rPr>
          <w:rFonts w:eastAsia="Wingdings"/>
          <w:lang w:eastAsia="ko-KR"/>
        </w:rPr>
      </w:pPr>
      <w:r w:rsidRPr="008B58AB">
        <w:t xml:space="preserve">For a BL/CE UE in half-duplex FDD operation, in case </w:t>
      </w:r>
      <w:r w:rsidRPr="008B58AB">
        <w:rPr>
          <w:rFonts w:eastAsia="Malgun Gothic"/>
          <w:lang w:eastAsia="ko-KR"/>
        </w:rPr>
        <w:t>of collision between a</w:t>
      </w:r>
      <w:r w:rsidRPr="008B58AB">
        <w:rPr>
          <w:rFonts w:eastAsia="Malgun Gothic" w:hint="eastAsia"/>
          <w:lang w:eastAsia="ko-KR"/>
        </w:rPr>
        <w:t xml:space="preserve"> </w:t>
      </w:r>
      <w:r w:rsidRPr="008B58AB">
        <w:rPr>
          <w:rFonts w:eastAsia="Malgun Gothic"/>
          <w:lang w:eastAsia="ko-KR"/>
        </w:rPr>
        <w:t>PUCCH format 2</w:t>
      </w:r>
      <w:r w:rsidRPr="008B58AB">
        <w:rPr>
          <w:rFonts w:eastAsia="Malgun Gothic" w:hint="eastAsia"/>
          <w:lang w:eastAsia="ko-KR"/>
        </w:rPr>
        <w:t xml:space="preserve"> transmission including </w:t>
      </w:r>
      <w:r w:rsidRPr="008B58AB">
        <w:t>half-duplex guard subframe</w:t>
      </w:r>
      <w:r w:rsidRPr="008B58AB">
        <w:rPr>
          <w:rFonts w:eastAsia="Malgun Gothic" w:hint="eastAsia"/>
          <w:lang w:eastAsia="ko-KR"/>
        </w:rPr>
        <w:t xml:space="preserve"> </w:t>
      </w:r>
      <w:r w:rsidRPr="008B58AB">
        <w:rPr>
          <w:rFonts w:eastAsia="Malgun Gothic"/>
          <w:lang w:eastAsia="ko-KR"/>
        </w:rPr>
        <w:t>and</w:t>
      </w:r>
      <w:r w:rsidRPr="008B58AB">
        <w:rPr>
          <w:rFonts w:eastAsia="Malgun Gothic" w:hint="eastAsia"/>
          <w:lang w:eastAsia="ko-KR"/>
        </w:rPr>
        <w:t xml:space="preserve"> a PDSCH </w:t>
      </w:r>
      <w:r w:rsidRPr="008B58AB">
        <w:rPr>
          <w:rFonts w:eastAsia="Malgun Gothic"/>
          <w:lang w:eastAsia="ko-KR"/>
        </w:rPr>
        <w:t>reception with repetitions, the PUCCH format 2 transmission is dropped</w:t>
      </w:r>
      <w:r w:rsidRPr="008B58AB">
        <w:rPr>
          <w:rFonts w:eastAsia="Wingdings"/>
          <w:lang w:eastAsia="ko-KR"/>
        </w:rPr>
        <w:t xml:space="preserve"> if:</w:t>
      </w:r>
    </w:p>
    <w:p w:rsidR="008824E8" w:rsidRPr="008B58AB" w:rsidRDefault="008824E8" w:rsidP="008824E8">
      <w:pPr>
        <w:pStyle w:val="B1"/>
        <w:rPr>
          <w:rFonts w:eastAsia="Wingdings"/>
          <w:lang w:eastAsia="ko-KR"/>
        </w:rPr>
      </w:pPr>
      <w:r w:rsidRPr="008B58AB">
        <w:rPr>
          <w:rFonts w:eastAsia="Wingdings"/>
          <w:lang w:eastAsia="ko-KR"/>
        </w:rPr>
        <w:t>-</w:t>
      </w:r>
      <w:r w:rsidRPr="008B58AB">
        <w:rPr>
          <w:rFonts w:eastAsia="Wingdings"/>
          <w:lang w:eastAsia="ko-KR"/>
        </w:rPr>
        <w:tab/>
        <w:t xml:space="preserve">the PUCCH is transmitted starting in subframe </w:t>
      </w:r>
      <w:r w:rsidRPr="008B58AB">
        <w:rPr>
          <w:rFonts w:eastAsia="Wingdings"/>
          <w:i/>
          <w:lang w:eastAsia="ko-KR"/>
        </w:rPr>
        <w:t>n</w:t>
      </w:r>
      <w:r w:rsidRPr="008B58AB">
        <w:rPr>
          <w:rFonts w:eastAsia="Wingdings"/>
          <w:lang w:eastAsia="ko-KR"/>
        </w:rPr>
        <w:t xml:space="preserve">, and the MPDCCH scheduling the PDSCH ends in subframe </w:t>
      </w:r>
      <w:r w:rsidRPr="008B58AB">
        <w:rPr>
          <w:rFonts w:eastAsia="Wingdings"/>
          <w:i/>
          <w:lang w:eastAsia="ko-KR"/>
        </w:rPr>
        <w:t>k</w:t>
      </w:r>
      <w:r w:rsidRPr="008B58AB">
        <w:rPr>
          <w:rFonts w:eastAsia="Wingdings"/>
          <w:lang w:eastAsia="ko-KR"/>
        </w:rPr>
        <w:t xml:space="preserve">, with </w:t>
      </w:r>
      <w:r w:rsidRPr="008B58AB">
        <w:rPr>
          <w:rFonts w:eastAsia="Wingdings"/>
          <w:i/>
          <w:lang w:eastAsia="ko-KR"/>
        </w:rPr>
        <w:t>n-k</w:t>
      </w:r>
      <w:r w:rsidRPr="008B58AB">
        <w:rPr>
          <w:noProof/>
        </w:rPr>
        <w:t>≥</w:t>
      </w:r>
      <w:r w:rsidRPr="008B58AB">
        <w:rPr>
          <w:rFonts w:eastAsia="Wingdings"/>
          <w:i/>
          <w:lang w:eastAsia="ko-KR"/>
        </w:rPr>
        <w:t>4</w:t>
      </w:r>
      <w:r w:rsidRPr="008B58AB">
        <w:rPr>
          <w:rFonts w:eastAsia="Wingdings"/>
          <w:lang w:eastAsia="ko-KR"/>
        </w:rPr>
        <w:t>, or</w:t>
      </w:r>
    </w:p>
    <w:p w:rsidR="008824E8" w:rsidRPr="008B58AB" w:rsidRDefault="008824E8" w:rsidP="008824E8">
      <w:pPr>
        <w:pStyle w:val="B1"/>
      </w:pPr>
      <w:r w:rsidRPr="008B58AB">
        <w:rPr>
          <w:rFonts w:eastAsia="Wingdings"/>
          <w:lang w:eastAsia="ko-KR"/>
        </w:rPr>
        <w:t>-</w:t>
      </w:r>
      <w:r w:rsidRPr="008B58AB">
        <w:rPr>
          <w:rFonts w:eastAsia="Wingdings"/>
          <w:lang w:eastAsia="ko-KR"/>
        </w:rPr>
        <w:tab/>
        <w:t>the PDSCH is semi-statically scheduled</w:t>
      </w:r>
      <w:r w:rsidRPr="008B58AB">
        <w:rPr>
          <w:rFonts w:eastAsia="Malgun Gothic"/>
          <w:lang w:eastAsia="ko-KR"/>
        </w:rPr>
        <w:t>.</w:t>
      </w:r>
    </w:p>
    <w:p w:rsidR="008824E8" w:rsidRPr="008B58AB" w:rsidRDefault="008824E8" w:rsidP="008824E8">
      <w:pPr>
        <w:rPr>
          <w:rFonts w:eastAsia="宋体"/>
          <w:lang w:val="en-US" w:eastAsia="zh-CN"/>
        </w:rPr>
      </w:pPr>
      <w:r w:rsidRPr="008B58AB">
        <w:t>For a BL/CE UE, in case of collision between at least one physical resource block to be used for transmission of UCI on PUCCH (defined in [3]) and physical resource blocks corresponding to configured PRACH resources for BL/CE UEs or non-BL/CE UEs (defined in [3]) in a same subframe, the PUCCH is dropped in that subframe.</w:t>
      </w:r>
    </w:p>
    <w:p w:rsidR="008824E8" w:rsidRPr="008B58AB" w:rsidRDefault="008824E8" w:rsidP="008824E8">
      <w:pPr>
        <w:rPr>
          <w:lang w:val="en-US"/>
        </w:rPr>
      </w:pPr>
      <w:r w:rsidRPr="008B58AB">
        <w:t xml:space="preserve">If a UE is configured with higher layer parameter </w:t>
      </w:r>
      <w:r>
        <w:rPr>
          <w:i/>
        </w:rPr>
        <w:t>s</w:t>
      </w:r>
      <w:r w:rsidRPr="008B58AB">
        <w:rPr>
          <w:rFonts w:hint="eastAsia"/>
          <w:i/>
        </w:rPr>
        <w:t>hortTTI</w:t>
      </w:r>
      <w:r w:rsidRPr="008B58AB">
        <w:t xml:space="preserve">, the UE is not expected to transmit slot-PUCCH in </w:t>
      </w:r>
      <w:r w:rsidRPr="008B58AB">
        <w:rPr>
          <w:rFonts w:eastAsia="MS Mincho"/>
          <w:iCs/>
          <w:lang w:eastAsia="ja-JP"/>
        </w:rPr>
        <w:t xml:space="preserve">UpPTS </w:t>
      </w:r>
      <w:r w:rsidRPr="008B58AB">
        <w:rPr>
          <w:rStyle w:val="fontstyle01"/>
          <w:rFonts w:eastAsia="宋体"/>
        </w:rPr>
        <w:t>of the special subframe in frame structure type 2</w:t>
      </w:r>
      <w:r w:rsidRPr="008B58AB">
        <w:t>.</w:t>
      </w:r>
    </w:p>
    <w:p w:rsidR="008824E8" w:rsidRPr="008B58AB" w:rsidRDefault="008824E8" w:rsidP="008824E8">
      <w:pPr>
        <w:rPr>
          <w:lang w:val="en-US"/>
        </w:rPr>
      </w:pPr>
      <w:r w:rsidRPr="008B58AB">
        <w:rPr>
          <w:lang w:val="en-US"/>
        </w:rPr>
        <w:lastRenderedPageBreak/>
        <w:t>If each of the serving cells configured for the UE has frame structure type 1, UE procedures for HARQ-ACK feedback are given in Subclause 10.1.2.</w:t>
      </w:r>
    </w:p>
    <w:p w:rsidR="008824E8" w:rsidRPr="008B58AB" w:rsidRDefault="008824E8" w:rsidP="008824E8">
      <w:pPr>
        <w:rPr>
          <w:lang w:val="en-US"/>
        </w:rPr>
      </w:pPr>
      <w:r w:rsidRPr="008B58AB">
        <w:rPr>
          <w:lang w:val="en-US"/>
        </w:rPr>
        <w:t>If each of the serving cells configured for the UE has frame structure type 2, UE procedures for HARQ-ACK feedback are given in Subclause 10.1.3.</w:t>
      </w:r>
    </w:p>
    <w:p w:rsidR="008824E8" w:rsidRPr="008B58AB" w:rsidRDefault="008824E8" w:rsidP="008824E8">
      <w:pPr>
        <w:rPr>
          <w:lang w:val="en-US"/>
        </w:rPr>
      </w:pPr>
      <w:r w:rsidRPr="008B58AB">
        <w:rPr>
          <w:lang w:val="en-US"/>
        </w:rPr>
        <w:t>If the UE is configured for more than one serving cell, and if the frame structure type of any two configured serving cells is different, and if the primary cell is frame structure type 1, UE procedure for HARQ-ACK feedback is given in Subclause 10.1.2A.</w:t>
      </w:r>
    </w:p>
    <w:p w:rsidR="0075678D" w:rsidRDefault="008824E8" w:rsidP="008824E8">
      <w:pPr>
        <w:rPr>
          <w:lang w:val="en-US"/>
        </w:rPr>
      </w:pPr>
      <w:r w:rsidRPr="008B58AB">
        <w:rPr>
          <w:lang w:val="en-US"/>
        </w:rPr>
        <w:t xml:space="preserve">If the UE is configured for more than one serving cell, and if the frame structure type of any two configured serving cells is different, and if the primary cell is </w:t>
      </w:r>
      <w:r w:rsidRPr="008B58AB">
        <w:rPr>
          <w:lang w:eastAsia="zh-CN"/>
        </w:rPr>
        <w:t xml:space="preserve">frame structure type 2, </w:t>
      </w:r>
      <w:r w:rsidRPr="008B58AB">
        <w:rPr>
          <w:lang w:val="en-US"/>
        </w:rPr>
        <w:t>UE procedure for HARQ-ACK feedback is given in Subclause 10.1.3A.</w:t>
      </w:r>
    </w:p>
    <w:p w:rsidR="008824E8" w:rsidRPr="00760648" w:rsidRDefault="008824E8" w:rsidP="008824E8">
      <w:pPr>
        <w:ind w:left="568" w:hanging="284"/>
        <w:jc w:val="center"/>
        <w:rPr>
          <w:b/>
          <w:color w:val="FF0000"/>
          <w:lang w:eastAsia="zh-CN"/>
        </w:rPr>
      </w:pPr>
      <w:r w:rsidRPr="001814BA">
        <w:rPr>
          <w:color w:val="FF0000"/>
          <w:sz w:val="36"/>
        </w:rPr>
        <w:t>&lt;Unchanged parts are omitted&gt;</w:t>
      </w:r>
    </w:p>
    <w:p w:rsidR="008824E8" w:rsidRPr="000D3CFB" w:rsidRDefault="008824E8" w:rsidP="008824E8"/>
    <w:sectPr w:rsidR="008824E8" w:rsidRPr="000D3CFB" w:rsidSect="005A61CF">
      <w:footnotePr>
        <w:numRestart w:val="eachSect"/>
      </w:footnotePr>
      <w:pgSz w:w="11907" w:h="16840" w:code="9"/>
      <w:pgMar w:top="1416" w:right="1133" w:bottom="1133" w:left="1133" w:header="850" w:footer="340" w:gutter="0"/>
      <w:pgNumType w:start="27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C3F7E" w:rsidRDefault="008C3F7E">
      <w:r>
        <w:separator/>
      </w:r>
    </w:p>
  </w:endnote>
  <w:endnote w:type="continuationSeparator" w:id="0">
    <w:p w:rsidR="008C3F7E" w:rsidRDefault="008C3F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altName w:val="Arial"/>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C3F7E" w:rsidRDefault="008C3F7E">
      <w:r>
        <w:separator/>
      </w:r>
    </w:p>
  </w:footnote>
  <w:footnote w:type="continuationSeparator" w:id="0">
    <w:p w:rsidR="008C3F7E" w:rsidRDefault="008C3F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E3CC3"/>
    <w:multiLevelType w:val="hybridMultilevel"/>
    <w:tmpl w:val="8B024FE2"/>
    <w:lvl w:ilvl="0" w:tplc="83802386">
      <w:start w:val="1"/>
      <w:numFmt w:val="bullet"/>
      <w:lvlText w:val="-"/>
      <w:lvlJc w:val="left"/>
      <w:pPr>
        <w:ind w:left="1008" w:hanging="360"/>
      </w:pPr>
      <w:rPr>
        <w:rFonts w:ascii="Verdana" w:hAnsi="Verdana"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 w15:restartNumberingAfterBreak="0">
    <w:nsid w:val="086F3164"/>
    <w:multiLevelType w:val="hybridMultilevel"/>
    <w:tmpl w:val="F2E024D6"/>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BAF7C37"/>
    <w:multiLevelType w:val="hybridMultilevel"/>
    <w:tmpl w:val="2B4EC740"/>
    <w:lvl w:ilvl="0" w:tplc="AC84B880">
      <w:start w:val="1"/>
      <w:numFmt w:val="bullet"/>
      <w:lvlText w:val="‒"/>
      <w:lvlJc w:val="left"/>
      <w:pPr>
        <w:ind w:left="1020" w:hanging="400"/>
      </w:pPr>
      <w:rPr>
        <w:rFonts w:ascii="Calibri" w:hAnsi="Calibri" w:cs="Times New Roman" w:hint="default"/>
      </w:rPr>
    </w:lvl>
    <w:lvl w:ilvl="1" w:tplc="04090003">
      <w:start w:val="1"/>
      <w:numFmt w:val="bullet"/>
      <w:lvlText w:val=""/>
      <w:lvlJc w:val="left"/>
      <w:pPr>
        <w:ind w:left="1420" w:hanging="400"/>
      </w:pPr>
      <w:rPr>
        <w:rFonts w:ascii="Wingdings" w:hAnsi="Wingdings" w:hint="default"/>
      </w:rPr>
    </w:lvl>
    <w:lvl w:ilvl="2" w:tplc="04090005">
      <w:start w:val="1"/>
      <w:numFmt w:val="bullet"/>
      <w:lvlText w:val=""/>
      <w:lvlJc w:val="left"/>
      <w:pPr>
        <w:ind w:left="1820" w:hanging="400"/>
      </w:pPr>
      <w:rPr>
        <w:rFonts w:ascii="Wingdings" w:hAnsi="Wingdings" w:hint="default"/>
      </w:rPr>
    </w:lvl>
    <w:lvl w:ilvl="3" w:tplc="04090001">
      <w:start w:val="1"/>
      <w:numFmt w:val="bullet"/>
      <w:lvlText w:val=""/>
      <w:lvlJc w:val="left"/>
      <w:pPr>
        <w:ind w:left="2220" w:hanging="400"/>
      </w:pPr>
      <w:rPr>
        <w:rFonts w:ascii="Wingdings" w:hAnsi="Wingdings" w:hint="default"/>
      </w:rPr>
    </w:lvl>
    <w:lvl w:ilvl="4" w:tplc="04090003">
      <w:start w:val="1"/>
      <w:numFmt w:val="bullet"/>
      <w:lvlText w:val=""/>
      <w:lvlJc w:val="left"/>
      <w:pPr>
        <w:ind w:left="2620" w:hanging="400"/>
      </w:pPr>
      <w:rPr>
        <w:rFonts w:ascii="Wingdings" w:hAnsi="Wingdings" w:hint="default"/>
      </w:rPr>
    </w:lvl>
    <w:lvl w:ilvl="5" w:tplc="04090005">
      <w:start w:val="1"/>
      <w:numFmt w:val="bullet"/>
      <w:lvlText w:val=""/>
      <w:lvlJc w:val="left"/>
      <w:pPr>
        <w:ind w:left="3020" w:hanging="400"/>
      </w:pPr>
      <w:rPr>
        <w:rFonts w:ascii="Wingdings" w:hAnsi="Wingdings" w:hint="default"/>
      </w:rPr>
    </w:lvl>
    <w:lvl w:ilvl="6" w:tplc="04090001">
      <w:start w:val="1"/>
      <w:numFmt w:val="bullet"/>
      <w:lvlText w:val=""/>
      <w:lvlJc w:val="left"/>
      <w:pPr>
        <w:ind w:left="3420" w:hanging="400"/>
      </w:pPr>
      <w:rPr>
        <w:rFonts w:ascii="Wingdings" w:hAnsi="Wingdings" w:hint="default"/>
      </w:rPr>
    </w:lvl>
    <w:lvl w:ilvl="7" w:tplc="04090003">
      <w:start w:val="1"/>
      <w:numFmt w:val="bullet"/>
      <w:lvlText w:val=""/>
      <w:lvlJc w:val="left"/>
      <w:pPr>
        <w:ind w:left="3820" w:hanging="400"/>
      </w:pPr>
      <w:rPr>
        <w:rFonts w:ascii="Wingdings" w:hAnsi="Wingdings" w:hint="default"/>
      </w:rPr>
    </w:lvl>
    <w:lvl w:ilvl="8" w:tplc="04090005">
      <w:start w:val="1"/>
      <w:numFmt w:val="bullet"/>
      <w:lvlText w:val=""/>
      <w:lvlJc w:val="left"/>
      <w:pPr>
        <w:ind w:left="4220" w:hanging="400"/>
      </w:pPr>
      <w:rPr>
        <w:rFonts w:ascii="Wingdings" w:hAnsi="Wingdings" w:hint="default"/>
      </w:rPr>
    </w:lvl>
  </w:abstractNum>
  <w:abstractNum w:abstractNumId="4" w15:restartNumberingAfterBreak="0">
    <w:nsid w:val="0CFE23C0"/>
    <w:multiLevelType w:val="hybridMultilevel"/>
    <w:tmpl w:val="72DA90E2"/>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EC6622B"/>
    <w:multiLevelType w:val="hybridMultilevel"/>
    <w:tmpl w:val="16C4BA1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 w15:restartNumberingAfterBreak="0">
    <w:nsid w:val="10D61EFE"/>
    <w:multiLevelType w:val="hybridMultilevel"/>
    <w:tmpl w:val="7C08D5E6"/>
    <w:lvl w:ilvl="0" w:tplc="041D0001">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8" w15:restartNumberingAfterBreak="0">
    <w:nsid w:val="110B74F5"/>
    <w:multiLevelType w:val="hybridMultilevel"/>
    <w:tmpl w:val="605AEFC8"/>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1AC2A60"/>
    <w:multiLevelType w:val="hybridMultilevel"/>
    <w:tmpl w:val="E51A9C7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2FB6C4E"/>
    <w:multiLevelType w:val="hybridMultilevel"/>
    <w:tmpl w:val="A1604F0C"/>
    <w:lvl w:ilvl="0" w:tplc="64AC9DD2">
      <w:start w:val="8"/>
      <w:numFmt w:val="bullet"/>
      <w:lvlText w:val="-"/>
      <w:lvlJc w:val="left"/>
      <w:pPr>
        <w:ind w:left="720" w:hanging="360"/>
      </w:pPr>
      <w:rPr>
        <w:rFonts w:ascii="Times New Roman" w:eastAsia="宋体" w:hAnsi="Times New Roman" w:cs="Times New Roman" w:hint="default"/>
      </w:rPr>
    </w:lvl>
    <w:lvl w:ilvl="1" w:tplc="64AC9DD2">
      <w:start w:val="8"/>
      <w:numFmt w:val="bullet"/>
      <w:lvlText w:val="-"/>
      <w:lvlJc w:val="left"/>
      <w:pPr>
        <w:ind w:left="1440" w:hanging="360"/>
      </w:pPr>
      <w:rPr>
        <w:rFonts w:ascii="Times New Roman" w:eastAsia="宋体"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B33072"/>
    <w:multiLevelType w:val="hybridMultilevel"/>
    <w:tmpl w:val="A3FEBB4E"/>
    <w:lvl w:ilvl="0" w:tplc="AC84B880">
      <w:start w:val="1"/>
      <w:numFmt w:val="bullet"/>
      <w:lvlText w:val="‒"/>
      <w:lvlJc w:val="left"/>
      <w:pPr>
        <w:ind w:left="1020" w:hanging="400"/>
      </w:pPr>
      <w:rPr>
        <w:rFonts w:ascii="Calibri" w:hAnsi="Calibri" w:cs="Times New Roman" w:hint="default"/>
      </w:rPr>
    </w:lvl>
    <w:lvl w:ilvl="1" w:tplc="AC84B880">
      <w:start w:val="1"/>
      <w:numFmt w:val="bullet"/>
      <w:lvlText w:val="‒"/>
      <w:lvlJc w:val="left"/>
      <w:pPr>
        <w:ind w:left="1420" w:hanging="400"/>
      </w:pPr>
      <w:rPr>
        <w:rFonts w:ascii="Calibri" w:hAnsi="Calibri" w:cs="Times New Roman" w:hint="default"/>
      </w:rPr>
    </w:lvl>
    <w:lvl w:ilvl="2" w:tplc="04090005">
      <w:start w:val="1"/>
      <w:numFmt w:val="bullet"/>
      <w:lvlText w:val=""/>
      <w:lvlJc w:val="left"/>
      <w:pPr>
        <w:ind w:left="1820" w:hanging="400"/>
      </w:pPr>
      <w:rPr>
        <w:rFonts w:ascii="Wingdings" w:hAnsi="Wingdings" w:hint="default"/>
      </w:rPr>
    </w:lvl>
    <w:lvl w:ilvl="3" w:tplc="04090001">
      <w:start w:val="1"/>
      <w:numFmt w:val="bullet"/>
      <w:lvlText w:val=""/>
      <w:lvlJc w:val="left"/>
      <w:pPr>
        <w:ind w:left="2220" w:hanging="400"/>
      </w:pPr>
      <w:rPr>
        <w:rFonts w:ascii="Wingdings" w:hAnsi="Wingdings" w:hint="default"/>
      </w:rPr>
    </w:lvl>
    <w:lvl w:ilvl="4" w:tplc="04090003">
      <w:start w:val="1"/>
      <w:numFmt w:val="bullet"/>
      <w:lvlText w:val=""/>
      <w:lvlJc w:val="left"/>
      <w:pPr>
        <w:ind w:left="2620" w:hanging="400"/>
      </w:pPr>
      <w:rPr>
        <w:rFonts w:ascii="Wingdings" w:hAnsi="Wingdings" w:hint="default"/>
      </w:rPr>
    </w:lvl>
    <w:lvl w:ilvl="5" w:tplc="04090005">
      <w:start w:val="1"/>
      <w:numFmt w:val="bullet"/>
      <w:lvlText w:val=""/>
      <w:lvlJc w:val="left"/>
      <w:pPr>
        <w:ind w:left="3020" w:hanging="400"/>
      </w:pPr>
      <w:rPr>
        <w:rFonts w:ascii="Wingdings" w:hAnsi="Wingdings" w:hint="default"/>
      </w:rPr>
    </w:lvl>
    <w:lvl w:ilvl="6" w:tplc="04090001">
      <w:start w:val="1"/>
      <w:numFmt w:val="bullet"/>
      <w:lvlText w:val=""/>
      <w:lvlJc w:val="left"/>
      <w:pPr>
        <w:ind w:left="3420" w:hanging="400"/>
      </w:pPr>
      <w:rPr>
        <w:rFonts w:ascii="Wingdings" w:hAnsi="Wingdings" w:hint="default"/>
      </w:rPr>
    </w:lvl>
    <w:lvl w:ilvl="7" w:tplc="04090003">
      <w:start w:val="1"/>
      <w:numFmt w:val="bullet"/>
      <w:lvlText w:val=""/>
      <w:lvlJc w:val="left"/>
      <w:pPr>
        <w:ind w:left="3820" w:hanging="400"/>
      </w:pPr>
      <w:rPr>
        <w:rFonts w:ascii="Wingdings" w:hAnsi="Wingdings" w:hint="default"/>
      </w:rPr>
    </w:lvl>
    <w:lvl w:ilvl="8" w:tplc="04090005">
      <w:start w:val="1"/>
      <w:numFmt w:val="bullet"/>
      <w:lvlText w:val=""/>
      <w:lvlJc w:val="left"/>
      <w:pPr>
        <w:ind w:left="4220" w:hanging="400"/>
      </w:pPr>
      <w:rPr>
        <w:rFonts w:ascii="Wingdings" w:hAnsi="Wingdings" w:hint="default"/>
      </w:rPr>
    </w:lvl>
  </w:abstractNum>
  <w:abstractNum w:abstractNumId="13" w15:restartNumberingAfterBreak="0">
    <w:nsid w:val="176B13D2"/>
    <w:multiLevelType w:val="hybridMultilevel"/>
    <w:tmpl w:val="77067C20"/>
    <w:lvl w:ilvl="0" w:tplc="735AC67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178571C5"/>
    <w:multiLevelType w:val="hybridMultilevel"/>
    <w:tmpl w:val="B8C83FCC"/>
    <w:lvl w:ilvl="0" w:tplc="F6DE335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7734E6"/>
    <w:multiLevelType w:val="hybridMultilevel"/>
    <w:tmpl w:val="51B050B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199C2267"/>
    <w:multiLevelType w:val="hybridMultilevel"/>
    <w:tmpl w:val="61C2B0D4"/>
    <w:lvl w:ilvl="0" w:tplc="3132B25E">
      <w:start w:val="4"/>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7"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18" w15:restartNumberingAfterBreak="0">
    <w:nsid w:val="1BA83E20"/>
    <w:multiLevelType w:val="hybridMultilevel"/>
    <w:tmpl w:val="04942026"/>
    <w:lvl w:ilvl="0" w:tplc="83802386">
      <w:start w:val="1"/>
      <w:numFmt w:val="bullet"/>
      <w:lvlText w:val="-"/>
      <w:lvlJc w:val="left"/>
      <w:pPr>
        <w:ind w:left="1008" w:hanging="360"/>
      </w:pPr>
      <w:rPr>
        <w:rFonts w:ascii="Verdana" w:hAnsi="Verdana"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9" w15:restartNumberingAfterBreak="0">
    <w:nsid w:val="1D9A4CFF"/>
    <w:multiLevelType w:val="hybridMultilevel"/>
    <w:tmpl w:val="3B5A785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E8B79F4"/>
    <w:multiLevelType w:val="hybridMultilevel"/>
    <w:tmpl w:val="B6EC16E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C4682E"/>
    <w:multiLevelType w:val="hybridMultilevel"/>
    <w:tmpl w:val="1A2EAB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200513A4"/>
    <w:multiLevelType w:val="hybridMultilevel"/>
    <w:tmpl w:val="4214468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21BF60C4"/>
    <w:multiLevelType w:val="hybridMultilevel"/>
    <w:tmpl w:val="F6885974"/>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80E20590">
      <w:start w:val="1"/>
      <w:numFmt w:val="bullet"/>
      <w:lvlText w:val=""/>
      <w:lvlJc w:val="left"/>
      <w:pPr>
        <w:tabs>
          <w:tab w:val="num" w:pos="2160"/>
        </w:tabs>
        <w:ind w:left="2160" w:hanging="360"/>
      </w:pPr>
      <w:rPr>
        <w:rFonts w:ascii="Wingdings" w:hAnsi="Wingdings" w:hint="default"/>
      </w:rPr>
    </w:lvl>
    <w:lvl w:ilvl="3" w:tplc="E78C823A">
      <w:start w:val="1"/>
      <w:numFmt w:val="bullet"/>
      <w:lvlText w:val=""/>
      <w:lvlJc w:val="left"/>
      <w:pPr>
        <w:tabs>
          <w:tab w:val="num" w:pos="2880"/>
        </w:tabs>
        <w:ind w:left="2880" w:hanging="360"/>
      </w:pPr>
      <w:rPr>
        <w:rFonts w:ascii="Wingdings" w:hAnsi="Wingdings" w:hint="default"/>
      </w:rPr>
    </w:lvl>
    <w:lvl w:ilvl="4" w:tplc="80244E08">
      <w:start w:val="1"/>
      <w:numFmt w:val="bullet"/>
      <w:lvlText w:val=""/>
      <w:lvlJc w:val="left"/>
      <w:pPr>
        <w:tabs>
          <w:tab w:val="num" w:pos="3600"/>
        </w:tabs>
        <w:ind w:left="3600" w:hanging="360"/>
      </w:pPr>
      <w:rPr>
        <w:rFonts w:ascii="Wingdings" w:hAnsi="Wingdings" w:hint="default"/>
      </w:rPr>
    </w:lvl>
    <w:lvl w:ilvl="5" w:tplc="206C2EFC">
      <w:start w:val="1"/>
      <w:numFmt w:val="bullet"/>
      <w:lvlText w:val=""/>
      <w:lvlJc w:val="left"/>
      <w:pPr>
        <w:tabs>
          <w:tab w:val="num" w:pos="4320"/>
        </w:tabs>
        <w:ind w:left="4320" w:hanging="360"/>
      </w:pPr>
      <w:rPr>
        <w:rFonts w:ascii="Wingdings" w:hAnsi="Wingdings" w:hint="default"/>
      </w:rPr>
    </w:lvl>
    <w:lvl w:ilvl="6" w:tplc="FB9E5F0C">
      <w:start w:val="1"/>
      <w:numFmt w:val="bullet"/>
      <w:lvlText w:val=""/>
      <w:lvlJc w:val="left"/>
      <w:pPr>
        <w:tabs>
          <w:tab w:val="num" w:pos="5040"/>
        </w:tabs>
        <w:ind w:left="5040" w:hanging="360"/>
      </w:pPr>
      <w:rPr>
        <w:rFonts w:ascii="Wingdings" w:hAnsi="Wingdings" w:hint="default"/>
      </w:rPr>
    </w:lvl>
    <w:lvl w:ilvl="7" w:tplc="C3C8551C">
      <w:start w:val="1"/>
      <w:numFmt w:val="bullet"/>
      <w:lvlText w:val=""/>
      <w:lvlJc w:val="left"/>
      <w:pPr>
        <w:tabs>
          <w:tab w:val="num" w:pos="5760"/>
        </w:tabs>
        <w:ind w:left="5760" w:hanging="360"/>
      </w:pPr>
      <w:rPr>
        <w:rFonts w:ascii="Wingdings" w:hAnsi="Wingdings" w:hint="default"/>
      </w:rPr>
    </w:lvl>
    <w:lvl w:ilvl="8" w:tplc="7478BBDA">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21073F8"/>
    <w:multiLevelType w:val="hybridMultilevel"/>
    <w:tmpl w:val="A1B8BCC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5560DB6"/>
    <w:multiLevelType w:val="hybridMultilevel"/>
    <w:tmpl w:val="62188FC8"/>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8"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29" w15:restartNumberingAfterBreak="0">
    <w:nsid w:val="267B7611"/>
    <w:multiLevelType w:val="hybridMultilevel"/>
    <w:tmpl w:val="B05429AE"/>
    <w:lvl w:ilvl="0" w:tplc="61DE0BA0">
      <w:start w:val="7"/>
      <w:numFmt w:val="bullet"/>
      <w:lvlText w:val="-"/>
      <w:lvlJc w:val="left"/>
      <w:pPr>
        <w:ind w:left="1571" w:hanging="360"/>
      </w:pPr>
      <w:rPr>
        <w:rFonts w:ascii="Times" w:eastAsia="Batang" w:hAnsi="Times" w:cs="Times New Roman" w:hint="default"/>
      </w:rPr>
    </w:lvl>
    <w:lvl w:ilvl="1" w:tplc="61DE0BA0">
      <w:start w:val="7"/>
      <w:numFmt w:val="bullet"/>
      <w:lvlText w:val="-"/>
      <w:lvlJc w:val="left"/>
      <w:pPr>
        <w:ind w:left="2291" w:hanging="360"/>
      </w:pPr>
      <w:rPr>
        <w:rFonts w:ascii="Times" w:eastAsia="Batang" w:hAnsi="Times"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0" w15:restartNumberingAfterBreak="0">
    <w:nsid w:val="26DE3A00"/>
    <w:multiLevelType w:val="hybridMultilevel"/>
    <w:tmpl w:val="77905BC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6ED106B"/>
    <w:multiLevelType w:val="hybridMultilevel"/>
    <w:tmpl w:val="FCAC1C7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902714D"/>
    <w:multiLevelType w:val="hybridMultilevel"/>
    <w:tmpl w:val="C030863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90A1FD0"/>
    <w:multiLevelType w:val="hybridMultilevel"/>
    <w:tmpl w:val="4C14030A"/>
    <w:lvl w:ilvl="0" w:tplc="041D0001">
      <w:numFmt w:val="bullet"/>
      <w:lvlText w:val="-"/>
      <w:lvlJc w:val="left"/>
      <w:pPr>
        <w:ind w:left="1440" w:hanging="360"/>
      </w:pPr>
      <w:rPr>
        <w:rFonts w:ascii="Times New Roman" w:eastAsia="Times New Roman" w:hAnsi="Times New Roman" w:cs="Times New Roman" w:hint="default"/>
      </w:rPr>
    </w:lvl>
    <w:lvl w:ilvl="1" w:tplc="83802386">
      <w:start w:val="1"/>
      <w:numFmt w:val="bullet"/>
      <w:lvlText w:val="-"/>
      <w:lvlJc w:val="left"/>
      <w:pPr>
        <w:ind w:left="2160" w:hanging="360"/>
      </w:pPr>
      <w:rPr>
        <w:rFonts w:ascii="Verdana" w:hAnsi="Verdana"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292B00AE"/>
    <w:multiLevelType w:val="hybridMultilevel"/>
    <w:tmpl w:val="6C044458"/>
    <w:lvl w:ilvl="0" w:tplc="041D0001">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5" w15:restartNumberingAfterBreak="0">
    <w:nsid w:val="2AB51B21"/>
    <w:multiLevelType w:val="hybridMultilevel"/>
    <w:tmpl w:val="0846B12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ACF036C"/>
    <w:multiLevelType w:val="hybridMultilevel"/>
    <w:tmpl w:val="CE288D0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B6F06EB"/>
    <w:multiLevelType w:val="hybridMultilevel"/>
    <w:tmpl w:val="C8285E64"/>
    <w:lvl w:ilvl="0" w:tplc="AC7ED49E">
      <w:start w:val="7"/>
      <w:numFmt w:val="bullet"/>
      <w:lvlText w:val="-"/>
      <w:lvlJc w:val="left"/>
      <w:pPr>
        <w:ind w:left="648" w:hanging="360"/>
      </w:pPr>
      <w:rPr>
        <w:rFonts w:ascii="Times New Roman" w:eastAsia="Times New Roman" w:hAnsi="Times New Roman" w:cs="Times New Roman" w:hint="default"/>
      </w:rPr>
    </w:lvl>
    <w:lvl w:ilvl="1" w:tplc="041D0001">
      <w:numFmt w:val="bullet"/>
      <w:lvlText w:val="-"/>
      <w:lvlJc w:val="left"/>
      <w:pPr>
        <w:ind w:left="1368" w:hanging="360"/>
      </w:pPr>
      <w:rPr>
        <w:rFonts w:ascii="Times New Roman" w:eastAsia="Times New Roman" w:hAnsi="Times New Roman" w:cs="Times New Roman"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8" w15:restartNumberingAfterBreak="0">
    <w:nsid w:val="2CBB2AC1"/>
    <w:multiLevelType w:val="hybridMultilevel"/>
    <w:tmpl w:val="C29C7BA6"/>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2DEB476B"/>
    <w:multiLevelType w:val="hybridMultilevel"/>
    <w:tmpl w:val="2DC8DC9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EEC5104"/>
    <w:multiLevelType w:val="hybridMultilevel"/>
    <w:tmpl w:val="8C425032"/>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F6155E5"/>
    <w:multiLevelType w:val="hybridMultilevel"/>
    <w:tmpl w:val="0B8C74B4"/>
    <w:lvl w:ilvl="0" w:tplc="041D0001">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2" w15:restartNumberingAfterBreak="0">
    <w:nsid w:val="32593AE3"/>
    <w:multiLevelType w:val="hybridMultilevel"/>
    <w:tmpl w:val="C150CA1C"/>
    <w:lvl w:ilvl="0" w:tplc="9354762A">
      <w:start w:val="1"/>
      <w:numFmt w:val="bullet"/>
      <w:lvlText w:val="­"/>
      <w:lvlJc w:val="left"/>
      <w:pPr>
        <w:ind w:left="796" w:hanging="360"/>
      </w:pPr>
      <w:rPr>
        <w:rFonts w:ascii="Calibri" w:hAnsi="Calibri" w:cs="Times New Roman" w:hint="default"/>
      </w:rPr>
    </w:lvl>
    <w:lvl w:ilvl="1" w:tplc="04090003">
      <w:start w:val="1"/>
      <w:numFmt w:val="bullet"/>
      <w:lvlText w:val="o"/>
      <w:lvlJc w:val="left"/>
      <w:pPr>
        <w:ind w:left="1516" w:hanging="360"/>
      </w:pPr>
      <w:rPr>
        <w:rFonts w:ascii="Courier New" w:hAnsi="Courier New" w:cs="Courier New" w:hint="default"/>
      </w:rPr>
    </w:lvl>
    <w:lvl w:ilvl="2" w:tplc="04090005">
      <w:start w:val="1"/>
      <w:numFmt w:val="bullet"/>
      <w:lvlText w:val=""/>
      <w:lvlJc w:val="left"/>
      <w:pPr>
        <w:ind w:left="2236" w:hanging="360"/>
      </w:pPr>
      <w:rPr>
        <w:rFonts w:ascii="Wingdings" w:hAnsi="Wingdings" w:hint="default"/>
      </w:rPr>
    </w:lvl>
    <w:lvl w:ilvl="3" w:tplc="04090001">
      <w:start w:val="1"/>
      <w:numFmt w:val="bullet"/>
      <w:lvlText w:val=""/>
      <w:lvlJc w:val="left"/>
      <w:pPr>
        <w:ind w:left="2956" w:hanging="360"/>
      </w:pPr>
      <w:rPr>
        <w:rFonts w:ascii="Symbol" w:hAnsi="Symbol" w:hint="default"/>
      </w:rPr>
    </w:lvl>
    <w:lvl w:ilvl="4" w:tplc="04090003">
      <w:start w:val="1"/>
      <w:numFmt w:val="bullet"/>
      <w:lvlText w:val="o"/>
      <w:lvlJc w:val="left"/>
      <w:pPr>
        <w:ind w:left="3676" w:hanging="360"/>
      </w:pPr>
      <w:rPr>
        <w:rFonts w:ascii="Courier New" w:hAnsi="Courier New" w:cs="Courier New" w:hint="default"/>
      </w:rPr>
    </w:lvl>
    <w:lvl w:ilvl="5" w:tplc="04090005">
      <w:start w:val="1"/>
      <w:numFmt w:val="bullet"/>
      <w:lvlText w:val=""/>
      <w:lvlJc w:val="left"/>
      <w:pPr>
        <w:ind w:left="4396" w:hanging="360"/>
      </w:pPr>
      <w:rPr>
        <w:rFonts w:ascii="Wingdings" w:hAnsi="Wingdings" w:hint="default"/>
      </w:rPr>
    </w:lvl>
    <w:lvl w:ilvl="6" w:tplc="04090001">
      <w:start w:val="1"/>
      <w:numFmt w:val="bullet"/>
      <w:lvlText w:val=""/>
      <w:lvlJc w:val="left"/>
      <w:pPr>
        <w:ind w:left="5116" w:hanging="360"/>
      </w:pPr>
      <w:rPr>
        <w:rFonts w:ascii="Symbol" w:hAnsi="Symbol" w:hint="default"/>
      </w:rPr>
    </w:lvl>
    <w:lvl w:ilvl="7" w:tplc="04090003">
      <w:start w:val="1"/>
      <w:numFmt w:val="bullet"/>
      <w:lvlText w:val="o"/>
      <w:lvlJc w:val="left"/>
      <w:pPr>
        <w:ind w:left="5836" w:hanging="360"/>
      </w:pPr>
      <w:rPr>
        <w:rFonts w:ascii="Courier New" w:hAnsi="Courier New" w:cs="Courier New" w:hint="default"/>
      </w:rPr>
    </w:lvl>
    <w:lvl w:ilvl="8" w:tplc="04090005">
      <w:start w:val="1"/>
      <w:numFmt w:val="bullet"/>
      <w:lvlText w:val=""/>
      <w:lvlJc w:val="left"/>
      <w:pPr>
        <w:ind w:left="6556" w:hanging="360"/>
      </w:pPr>
      <w:rPr>
        <w:rFonts w:ascii="Wingdings" w:hAnsi="Wingdings" w:hint="default"/>
      </w:rPr>
    </w:lvl>
  </w:abstractNum>
  <w:abstractNum w:abstractNumId="43"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4" w15:restartNumberingAfterBreak="0">
    <w:nsid w:val="35CC13C2"/>
    <w:multiLevelType w:val="hybridMultilevel"/>
    <w:tmpl w:val="50787346"/>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8A312FF"/>
    <w:multiLevelType w:val="hybridMultilevel"/>
    <w:tmpl w:val="E794BA70"/>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B864F2C"/>
    <w:multiLevelType w:val="hybridMultilevel"/>
    <w:tmpl w:val="0040FCFE"/>
    <w:lvl w:ilvl="0" w:tplc="041D0001">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0" w15:restartNumberingAfterBreak="0">
    <w:nsid w:val="3BF43C8E"/>
    <w:multiLevelType w:val="hybridMultilevel"/>
    <w:tmpl w:val="AEFEC8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CF41E48"/>
    <w:multiLevelType w:val="hybridMultilevel"/>
    <w:tmpl w:val="C2BA168E"/>
    <w:lvl w:ilvl="0" w:tplc="0856054C">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3F235AFD"/>
    <w:multiLevelType w:val="hybridMultilevel"/>
    <w:tmpl w:val="E4D69B58"/>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6"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57" w15:restartNumberingAfterBreak="0">
    <w:nsid w:val="42D6518B"/>
    <w:multiLevelType w:val="hybridMultilevel"/>
    <w:tmpl w:val="053C3E84"/>
    <w:lvl w:ilvl="0" w:tplc="EFFE7198">
      <w:numFmt w:val="bullet"/>
      <w:lvlText w:val="-"/>
      <w:lvlJc w:val="left"/>
      <w:pPr>
        <w:ind w:left="2138" w:hanging="360"/>
      </w:pPr>
      <w:rPr>
        <w:rFonts w:ascii="Times" w:eastAsia="Batang" w:hAnsi="Times" w:cs="Times"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58" w15:restartNumberingAfterBreak="0">
    <w:nsid w:val="45273751"/>
    <w:multiLevelType w:val="hybridMultilevel"/>
    <w:tmpl w:val="B4F4A80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9" w15:restartNumberingAfterBreak="0">
    <w:nsid w:val="455A5817"/>
    <w:multiLevelType w:val="hybridMultilevel"/>
    <w:tmpl w:val="5FAE1A36"/>
    <w:lvl w:ilvl="0" w:tplc="EFFE7198">
      <w:numFmt w:val="bullet"/>
      <w:lvlText w:val="-"/>
      <w:lvlJc w:val="left"/>
      <w:pPr>
        <w:ind w:left="1571" w:hanging="360"/>
      </w:pPr>
      <w:rPr>
        <w:rFonts w:ascii="Times" w:eastAsia="Batang" w:hAnsi="Times" w:cs="Times" w:hint="default"/>
      </w:rPr>
    </w:lvl>
    <w:lvl w:ilvl="1" w:tplc="04090003" w:tentative="1">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48F76818"/>
    <w:multiLevelType w:val="hybridMultilevel"/>
    <w:tmpl w:val="7494C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9877AD3"/>
    <w:multiLevelType w:val="hybridMultilevel"/>
    <w:tmpl w:val="3C284278"/>
    <w:lvl w:ilvl="0" w:tplc="AD589622">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4" w15:restartNumberingAfterBreak="0">
    <w:nsid w:val="4A636D23"/>
    <w:multiLevelType w:val="hybridMultilevel"/>
    <w:tmpl w:val="0F6AB95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6"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D324B5B"/>
    <w:multiLevelType w:val="hybridMultilevel"/>
    <w:tmpl w:val="73A85BBC"/>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E1E205F"/>
    <w:multiLevelType w:val="hybridMultilevel"/>
    <w:tmpl w:val="4EE4053A"/>
    <w:lvl w:ilvl="0" w:tplc="7C206562">
      <w:start w:val="3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4EC47B3C"/>
    <w:multiLevelType w:val="hybridMultilevel"/>
    <w:tmpl w:val="16D684D8"/>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70" w15:restartNumberingAfterBreak="0">
    <w:nsid w:val="4FD9071A"/>
    <w:multiLevelType w:val="hybridMultilevel"/>
    <w:tmpl w:val="3AD672DC"/>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06B7159"/>
    <w:multiLevelType w:val="hybridMultilevel"/>
    <w:tmpl w:val="7858458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2" w15:restartNumberingAfterBreak="0">
    <w:nsid w:val="52891A36"/>
    <w:multiLevelType w:val="hybridMultilevel"/>
    <w:tmpl w:val="5EE4D12E"/>
    <w:lvl w:ilvl="0" w:tplc="041D000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3" w15:restartNumberingAfterBreak="0">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4" w15:restartNumberingAfterBreak="0">
    <w:nsid w:val="55FB533F"/>
    <w:multiLevelType w:val="hybridMultilevel"/>
    <w:tmpl w:val="9DB2237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15:restartNumberingAfterBreak="0">
    <w:nsid w:val="58476495"/>
    <w:multiLevelType w:val="hybridMultilevel"/>
    <w:tmpl w:val="0E68F4EC"/>
    <w:lvl w:ilvl="0" w:tplc="EFFE7198">
      <w:numFmt w:val="bullet"/>
      <w:lvlText w:val="-"/>
      <w:lvlJc w:val="left"/>
      <w:pPr>
        <w:ind w:left="1004" w:hanging="360"/>
      </w:pPr>
      <w:rPr>
        <w:rFonts w:ascii="Times" w:eastAsia="Batang"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6" w15:restartNumberingAfterBreak="0">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59321B23"/>
    <w:multiLevelType w:val="hybridMultilevel"/>
    <w:tmpl w:val="2DC66A26"/>
    <w:lvl w:ilvl="0" w:tplc="5DF2890C">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8" w15:restartNumberingAfterBreak="0">
    <w:nsid w:val="5A787D49"/>
    <w:multiLevelType w:val="hybridMultilevel"/>
    <w:tmpl w:val="ACB08FBC"/>
    <w:lvl w:ilvl="0" w:tplc="6882DF48">
      <w:start w:val="4"/>
      <w:numFmt w:val="bullet"/>
      <w:lvlText w:val="-"/>
      <w:lvlJc w:val="left"/>
      <w:pPr>
        <w:ind w:left="720" w:hanging="360"/>
      </w:pPr>
      <w:rPr>
        <w:rFonts w:ascii="Times New Roman" w:eastAsia="Times New Roman" w:hAnsi="Times New Roman" w:cs="Times New Roman" w:hint="default"/>
      </w:rPr>
    </w:lvl>
    <w:lvl w:ilvl="1" w:tplc="6882DF48">
      <w:start w:val="4"/>
      <w:numFmt w:val="bullet"/>
      <w:lvlText w:val="-"/>
      <w:lvlJc w:val="left"/>
      <w:pPr>
        <w:ind w:left="1440" w:hanging="360"/>
      </w:pPr>
      <w:rPr>
        <w:rFonts w:ascii="Times New Roman" w:eastAsia="Times New Roman" w:hAnsi="Times New Roman" w:cs="Times New Roman" w:hint="default"/>
      </w:rPr>
    </w:lvl>
    <w:lvl w:ilvl="2" w:tplc="6882DF48">
      <w:start w:val="4"/>
      <w:numFmt w:val="bullet"/>
      <w:lvlText w:val="-"/>
      <w:lvlJc w:val="left"/>
      <w:pPr>
        <w:ind w:left="2160" w:hanging="360"/>
      </w:pPr>
      <w:rPr>
        <w:rFonts w:ascii="Times New Roman" w:eastAsia="Times New Roman" w:hAnsi="Times New Roman" w:cs="Times New Roman" w:hint="default"/>
      </w:rPr>
    </w:lvl>
    <w:lvl w:ilvl="3" w:tplc="6882DF48">
      <w:start w:val="4"/>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B615ED5"/>
    <w:multiLevelType w:val="hybridMultilevel"/>
    <w:tmpl w:val="C3263F8E"/>
    <w:lvl w:ilvl="0" w:tplc="041D0001">
      <w:numFmt w:val="bullet"/>
      <w:lvlText w:val="-"/>
      <w:lvlJc w:val="left"/>
      <w:pPr>
        <w:ind w:left="1440" w:hanging="360"/>
      </w:pPr>
      <w:rPr>
        <w:rFonts w:ascii="Times New Roman" w:eastAsia="Times New Roman" w:hAnsi="Times New Roman" w:cs="Times New Roman" w:hint="default"/>
      </w:rPr>
    </w:lvl>
    <w:lvl w:ilvl="1" w:tplc="83802386">
      <w:start w:val="1"/>
      <w:numFmt w:val="bullet"/>
      <w:lvlText w:val="-"/>
      <w:lvlJc w:val="left"/>
      <w:pPr>
        <w:ind w:left="2160" w:hanging="360"/>
      </w:pPr>
      <w:rPr>
        <w:rFonts w:ascii="Verdana" w:hAnsi="Verdana"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0" w15:restartNumberingAfterBreak="0">
    <w:nsid w:val="5BA91BB9"/>
    <w:multiLevelType w:val="hybridMultilevel"/>
    <w:tmpl w:val="CC1E5716"/>
    <w:lvl w:ilvl="0" w:tplc="EFFE7198">
      <w:numFmt w:val="bullet"/>
      <w:lvlText w:val="-"/>
      <w:lvlJc w:val="left"/>
      <w:pPr>
        <w:ind w:left="1571" w:hanging="360"/>
      </w:pPr>
      <w:rPr>
        <w:rFonts w:ascii="Times" w:eastAsia="Batang" w:hAnsi="Times" w:cs="Times" w:hint="default"/>
      </w:rPr>
    </w:lvl>
    <w:lvl w:ilvl="1" w:tplc="04090003">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81" w15:restartNumberingAfterBreak="0">
    <w:nsid w:val="5D956C30"/>
    <w:multiLevelType w:val="hybridMultilevel"/>
    <w:tmpl w:val="8452D320"/>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82" w15:restartNumberingAfterBreak="0">
    <w:nsid w:val="5F411D7E"/>
    <w:multiLevelType w:val="hybridMultilevel"/>
    <w:tmpl w:val="A572777E"/>
    <w:lvl w:ilvl="0" w:tplc="327AEF8E">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3" w15:restartNumberingAfterBreak="0">
    <w:nsid w:val="5F476550"/>
    <w:multiLevelType w:val="hybridMultilevel"/>
    <w:tmpl w:val="E31E95E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0031FD6"/>
    <w:multiLevelType w:val="hybridMultilevel"/>
    <w:tmpl w:val="CCCEAB1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22D1855"/>
    <w:multiLevelType w:val="hybridMultilevel"/>
    <w:tmpl w:val="41F48EB6"/>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87" w15:restartNumberingAfterBreak="0">
    <w:nsid w:val="65D556CD"/>
    <w:multiLevelType w:val="hybridMultilevel"/>
    <w:tmpl w:val="7B24B68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6213B71"/>
    <w:multiLevelType w:val="hybridMultilevel"/>
    <w:tmpl w:val="52C2471A"/>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67032934"/>
    <w:multiLevelType w:val="hybridMultilevel"/>
    <w:tmpl w:val="DAD01376"/>
    <w:lvl w:ilvl="0" w:tplc="83802386">
      <w:start w:val="1"/>
      <w:numFmt w:val="bullet"/>
      <w:lvlText w:val="-"/>
      <w:lvlJc w:val="left"/>
      <w:pPr>
        <w:ind w:left="1288" w:hanging="360"/>
      </w:pPr>
      <w:rPr>
        <w:rFonts w:ascii="Verdana" w:hAnsi="Verdana"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90" w15:restartNumberingAfterBreak="0">
    <w:nsid w:val="67270D4F"/>
    <w:multiLevelType w:val="hybridMultilevel"/>
    <w:tmpl w:val="9FA62B38"/>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1" w15:restartNumberingAfterBreak="0">
    <w:nsid w:val="67AF6513"/>
    <w:multiLevelType w:val="hybridMultilevel"/>
    <w:tmpl w:val="CAF0ECB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93"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94" w15:restartNumberingAfterBreak="0">
    <w:nsid w:val="6EB56465"/>
    <w:multiLevelType w:val="hybridMultilevel"/>
    <w:tmpl w:val="822C7294"/>
    <w:lvl w:ilvl="0" w:tplc="83802386">
      <w:start w:val="1"/>
      <w:numFmt w:val="bullet"/>
      <w:lvlText w:val="-"/>
      <w:lvlJc w:val="left"/>
      <w:pPr>
        <w:ind w:left="1296" w:hanging="360"/>
      </w:pPr>
      <w:rPr>
        <w:rFonts w:ascii="Verdana" w:hAnsi="Verdana"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5"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6" w15:restartNumberingAfterBreak="0">
    <w:nsid w:val="712B5321"/>
    <w:multiLevelType w:val="hybridMultilevel"/>
    <w:tmpl w:val="C054E9A6"/>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71C26DF8"/>
    <w:multiLevelType w:val="hybridMultilevel"/>
    <w:tmpl w:val="08BED17E"/>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83802386">
      <w:start w:val="1"/>
      <w:numFmt w:val="bullet"/>
      <w:lvlText w:val="-"/>
      <w:lvlJc w:val="left"/>
      <w:pPr>
        <w:ind w:left="2880" w:hanging="360"/>
      </w:pPr>
      <w:rPr>
        <w:rFonts w:ascii="Verdana" w:hAnsi="Verdana"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8" w15:restartNumberingAfterBreak="0">
    <w:nsid w:val="727A101E"/>
    <w:multiLevelType w:val="hybridMultilevel"/>
    <w:tmpl w:val="F266BD2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F">
      <w:start w:val="1"/>
      <w:numFmt w:val="bullet"/>
      <w:lvlText w:val="−"/>
      <w:lvlJc w:val="left"/>
      <w:pPr>
        <w:tabs>
          <w:tab w:val="num" w:pos="1364"/>
        </w:tabs>
        <w:ind w:left="1364" w:hanging="360"/>
      </w:pPr>
      <w:rPr>
        <w:rFonts w:ascii="Arial" w:hAnsi="Arial"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99" w15:restartNumberingAfterBreak="0">
    <w:nsid w:val="741813A9"/>
    <w:multiLevelType w:val="hybridMultilevel"/>
    <w:tmpl w:val="DD080A4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0" w15:restartNumberingAfterBreak="0">
    <w:nsid w:val="76B249EA"/>
    <w:multiLevelType w:val="hybridMultilevel"/>
    <w:tmpl w:val="A2A888EC"/>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1" w15:restartNumberingAfterBreak="0">
    <w:nsid w:val="774F5A22"/>
    <w:multiLevelType w:val="hybridMultilevel"/>
    <w:tmpl w:val="072A173C"/>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2" w15:restartNumberingAfterBreak="0">
    <w:nsid w:val="777A6821"/>
    <w:multiLevelType w:val="hybridMultilevel"/>
    <w:tmpl w:val="7FD820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04" w15:restartNumberingAfterBreak="0">
    <w:nsid w:val="79475EC6"/>
    <w:multiLevelType w:val="hybridMultilevel"/>
    <w:tmpl w:val="53B0180C"/>
    <w:lvl w:ilvl="0" w:tplc="04090003">
      <w:start w:val="1"/>
      <w:numFmt w:val="bullet"/>
      <w:lvlText w:val="o"/>
      <w:lvlJc w:val="left"/>
      <w:pPr>
        <w:tabs>
          <w:tab w:val="num" w:pos="936"/>
        </w:tabs>
        <w:ind w:left="936" w:hanging="360"/>
      </w:pPr>
      <w:rPr>
        <w:rFonts w:ascii="Courier New" w:hAnsi="Courier New" w:cs="Courier New" w:hint="default"/>
      </w:rPr>
    </w:lvl>
    <w:lvl w:ilvl="1" w:tplc="04090003">
      <w:start w:val="1"/>
      <w:numFmt w:val="bullet"/>
      <w:lvlText w:val="o"/>
      <w:lvlJc w:val="left"/>
      <w:pPr>
        <w:tabs>
          <w:tab w:val="num" w:pos="1916"/>
        </w:tabs>
        <w:ind w:left="1916" w:hanging="360"/>
      </w:pPr>
      <w:rPr>
        <w:rFonts w:ascii="Courier New" w:hAnsi="Courier New" w:cs="Courier New" w:hint="default"/>
      </w:rPr>
    </w:lvl>
    <w:lvl w:ilvl="2" w:tplc="04090005">
      <w:start w:val="1"/>
      <w:numFmt w:val="bullet"/>
      <w:lvlText w:val=""/>
      <w:lvlJc w:val="left"/>
      <w:pPr>
        <w:tabs>
          <w:tab w:val="num" w:pos="2636"/>
        </w:tabs>
        <w:ind w:left="2636" w:hanging="360"/>
      </w:pPr>
      <w:rPr>
        <w:rFonts w:ascii="Wingdings" w:hAnsi="Wingdings" w:hint="default"/>
      </w:rPr>
    </w:lvl>
    <w:lvl w:ilvl="3" w:tplc="04090001" w:tentative="1">
      <w:start w:val="1"/>
      <w:numFmt w:val="bullet"/>
      <w:lvlText w:val=""/>
      <w:lvlJc w:val="left"/>
      <w:pPr>
        <w:tabs>
          <w:tab w:val="num" w:pos="3356"/>
        </w:tabs>
        <w:ind w:left="3356" w:hanging="360"/>
      </w:pPr>
      <w:rPr>
        <w:rFonts w:ascii="Symbol" w:hAnsi="Symbol" w:hint="default"/>
      </w:rPr>
    </w:lvl>
    <w:lvl w:ilvl="4" w:tplc="04090003" w:tentative="1">
      <w:start w:val="1"/>
      <w:numFmt w:val="bullet"/>
      <w:lvlText w:val="o"/>
      <w:lvlJc w:val="left"/>
      <w:pPr>
        <w:tabs>
          <w:tab w:val="num" w:pos="4076"/>
        </w:tabs>
        <w:ind w:left="4076" w:hanging="360"/>
      </w:pPr>
      <w:rPr>
        <w:rFonts w:ascii="Courier New" w:hAnsi="Courier New" w:cs="Courier New" w:hint="default"/>
      </w:rPr>
    </w:lvl>
    <w:lvl w:ilvl="5" w:tplc="04090005" w:tentative="1">
      <w:start w:val="1"/>
      <w:numFmt w:val="bullet"/>
      <w:lvlText w:val=""/>
      <w:lvlJc w:val="left"/>
      <w:pPr>
        <w:tabs>
          <w:tab w:val="num" w:pos="4796"/>
        </w:tabs>
        <w:ind w:left="4796" w:hanging="360"/>
      </w:pPr>
      <w:rPr>
        <w:rFonts w:ascii="Wingdings" w:hAnsi="Wingdings" w:hint="default"/>
      </w:rPr>
    </w:lvl>
    <w:lvl w:ilvl="6" w:tplc="04090001" w:tentative="1">
      <w:start w:val="1"/>
      <w:numFmt w:val="bullet"/>
      <w:lvlText w:val=""/>
      <w:lvlJc w:val="left"/>
      <w:pPr>
        <w:tabs>
          <w:tab w:val="num" w:pos="5516"/>
        </w:tabs>
        <w:ind w:left="5516" w:hanging="360"/>
      </w:pPr>
      <w:rPr>
        <w:rFonts w:ascii="Symbol" w:hAnsi="Symbol" w:hint="default"/>
      </w:rPr>
    </w:lvl>
    <w:lvl w:ilvl="7" w:tplc="04090003" w:tentative="1">
      <w:start w:val="1"/>
      <w:numFmt w:val="bullet"/>
      <w:lvlText w:val="o"/>
      <w:lvlJc w:val="left"/>
      <w:pPr>
        <w:tabs>
          <w:tab w:val="num" w:pos="6236"/>
        </w:tabs>
        <w:ind w:left="6236" w:hanging="360"/>
      </w:pPr>
      <w:rPr>
        <w:rFonts w:ascii="Courier New" w:hAnsi="Courier New" w:cs="Courier New" w:hint="default"/>
      </w:rPr>
    </w:lvl>
    <w:lvl w:ilvl="8" w:tplc="04090005" w:tentative="1">
      <w:start w:val="1"/>
      <w:numFmt w:val="bullet"/>
      <w:lvlText w:val=""/>
      <w:lvlJc w:val="left"/>
      <w:pPr>
        <w:tabs>
          <w:tab w:val="num" w:pos="6956"/>
        </w:tabs>
        <w:ind w:left="6956" w:hanging="360"/>
      </w:pPr>
      <w:rPr>
        <w:rFonts w:ascii="Wingdings" w:hAnsi="Wingdings" w:hint="default"/>
      </w:rPr>
    </w:lvl>
  </w:abstractNum>
  <w:abstractNum w:abstractNumId="105" w15:restartNumberingAfterBreak="0">
    <w:nsid w:val="79A204FB"/>
    <w:multiLevelType w:val="hybridMultilevel"/>
    <w:tmpl w:val="1170547C"/>
    <w:lvl w:ilvl="0" w:tplc="47829FEE">
      <w:start w:val="8"/>
      <w:numFmt w:val="bullet"/>
      <w:lvlText w:val="-"/>
      <w:lvlJc w:val="left"/>
      <w:pPr>
        <w:ind w:left="560" w:hanging="36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6" w15:restartNumberingAfterBreak="0">
    <w:nsid w:val="7A47461A"/>
    <w:multiLevelType w:val="hybridMultilevel"/>
    <w:tmpl w:val="2DB01B5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7A4D3794"/>
    <w:multiLevelType w:val="hybridMultilevel"/>
    <w:tmpl w:val="50FAF822"/>
    <w:lvl w:ilvl="0" w:tplc="64AC9DD2">
      <w:start w:val="8"/>
      <w:numFmt w:val="bullet"/>
      <w:lvlText w:val="-"/>
      <w:lvlJc w:val="left"/>
      <w:pPr>
        <w:ind w:left="720" w:hanging="360"/>
      </w:pPr>
      <w:rPr>
        <w:rFonts w:ascii="Times New Roman" w:eastAsia="宋体" w:hAnsi="Times New Roman" w:cs="Times New Roman" w:hint="default"/>
      </w:rPr>
    </w:lvl>
    <w:lvl w:ilvl="1" w:tplc="64AC9DD2">
      <w:start w:val="8"/>
      <w:numFmt w:val="bullet"/>
      <w:lvlText w:val="-"/>
      <w:lvlJc w:val="left"/>
      <w:pPr>
        <w:ind w:left="1440" w:hanging="360"/>
      </w:pPr>
      <w:rPr>
        <w:rFonts w:ascii="Times New Roman" w:eastAsia="宋体" w:hAnsi="Times New Roman" w:cs="Times New Roman" w:hint="default"/>
      </w:rPr>
    </w:lvl>
    <w:lvl w:ilvl="2" w:tplc="64AC9DD2">
      <w:start w:val="8"/>
      <w:numFmt w:val="bullet"/>
      <w:lvlText w:val="-"/>
      <w:lvlJc w:val="left"/>
      <w:pPr>
        <w:ind w:left="2160" w:hanging="360"/>
      </w:pPr>
      <w:rPr>
        <w:rFonts w:ascii="Times New Roman" w:eastAsia="宋体"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7B8D13C2"/>
    <w:multiLevelType w:val="hybridMultilevel"/>
    <w:tmpl w:val="4C78F6F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7BD863EE"/>
    <w:multiLevelType w:val="hybridMultilevel"/>
    <w:tmpl w:val="EE9EDA5A"/>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7C675B39"/>
    <w:multiLevelType w:val="hybridMultilevel"/>
    <w:tmpl w:val="192AC64E"/>
    <w:lvl w:ilvl="0" w:tplc="041D000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1" w15:restartNumberingAfterBreak="0">
    <w:nsid w:val="7D574474"/>
    <w:multiLevelType w:val="hybridMultilevel"/>
    <w:tmpl w:val="959E7B50"/>
    <w:lvl w:ilvl="0" w:tplc="F6DE3358">
      <w:numFmt w:val="bullet"/>
      <w:lvlText w:val="-"/>
      <w:lvlJc w:val="left"/>
      <w:pPr>
        <w:ind w:left="1004" w:hanging="360"/>
      </w:pPr>
      <w:rPr>
        <w:rFonts w:ascii="Times New Roman" w:eastAsia="MS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2" w15:restartNumberingAfterBreak="0">
    <w:nsid w:val="7E6413E7"/>
    <w:multiLevelType w:val="hybridMultilevel"/>
    <w:tmpl w:val="5F98D37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7EBD6321"/>
    <w:multiLevelType w:val="hybridMultilevel"/>
    <w:tmpl w:val="6A2A4A4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1">
      <w:numFmt w:val="bullet"/>
      <w:lvlText w:val="-"/>
      <w:lvlJc w:val="left"/>
      <w:pPr>
        <w:tabs>
          <w:tab w:val="num" w:pos="1364"/>
        </w:tabs>
        <w:ind w:left="1364" w:hanging="360"/>
      </w:pPr>
      <w:rPr>
        <w:rFonts w:ascii="Times New Roman" w:eastAsia="Times New Roman" w:hAnsi="Times New Roman" w:cs="Times New Roman"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14" w15:restartNumberingAfterBreak="0">
    <w:nsid w:val="7EFB47DF"/>
    <w:multiLevelType w:val="hybridMultilevel"/>
    <w:tmpl w:val="0A04B79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3"/>
  </w:num>
  <w:num w:numId="2">
    <w:abstractNumId w:val="115"/>
  </w:num>
  <w:num w:numId="3">
    <w:abstractNumId w:val="65"/>
  </w:num>
  <w:num w:numId="4">
    <w:abstractNumId w:val="60"/>
  </w:num>
  <w:num w:numId="5">
    <w:abstractNumId w:val="2"/>
  </w:num>
  <w:num w:numId="6">
    <w:abstractNumId w:val="103"/>
  </w:num>
  <w:num w:numId="7">
    <w:abstractNumId w:val="55"/>
  </w:num>
  <w:num w:numId="8">
    <w:abstractNumId w:val="6"/>
  </w:num>
  <w:num w:numId="9">
    <w:abstractNumId w:val="56"/>
  </w:num>
  <w:num w:numId="10">
    <w:abstractNumId w:val="10"/>
  </w:num>
  <w:num w:numId="11">
    <w:abstractNumId w:val="45"/>
  </w:num>
  <w:num w:numId="12">
    <w:abstractNumId w:val="43"/>
  </w:num>
  <w:num w:numId="13">
    <w:abstractNumId w:val="53"/>
  </w:num>
  <w:num w:numId="14">
    <w:abstractNumId w:val="52"/>
  </w:num>
  <w:num w:numId="15">
    <w:abstractNumId w:val="20"/>
  </w:num>
  <w:num w:numId="16">
    <w:abstractNumId w:val="17"/>
  </w:num>
  <w:num w:numId="17">
    <w:abstractNumId w:val="28"/>
  </w:num>
  <w:num w:numId="18">
    <w:abstractNumId w:val="93"/>
  </w:num>
  <w:num w:numId="19">
    <w:abstractNumId w:val="92"/>
  </w:num>
  <w:num w:numId="20">
    <w:abstractNumId w:val="95"/>
  </w:num>
  <w:num w:numId="21">
    <w:abstractNumId w:val="46"/>
  </w:num>
  <w:num w:numId="22">
    <w:abstractNumId w:val="47"/>
  </w:num>
  <w:num w:numId="23">
    <w:abstractNumId w:val="66"/>
  </w:num>
  <w:num w:numId="24">
    <w:abstractNumId w:val="107"/>
  </w:num>
  <w:num w:numId="25">
    <w:abstractNumId w:val="11"/>
  </w:num>
  <w:num w:numId="26">
    <w:abstractNumId w:val="76"/>
  </w:num>
  <w:num w:numId="27">
    <w:abstractNumId w:val="84"/>
  </w:num>
  <w:num w:numId="28">
    <w:abstractNumId w:val="13"/>
  </w:num>
  <w:num w:numId="29">
    <w:abstractNumId w:val="85"/>
  </w:num>
  <w:num w:numId="30">
    <w:abstractNumId w:val="29"/>
  </w:num>
  <w:num w:numId="31">
    <w:abstractNumId w:val="98"/>
  </w:num>
  <w:num w:numId="32">
    <w:abstractNumId w:val="44"/>
  </w:num>
  <w:num w:numId="33">
    <w:abstractNumId w:val="81"/>
  </w:num>
  <w:num w:numId="34">
    <w:abstractNumId w:val="5"/>
  </w:num>
  <w:num w:numId="35">
    <w:abstractNumId w:val="18"/>
  </w:num>
  <w:num w:numId="36">
    <w:abstractNumId w:val="77"/>
  </w:num>
  <w:num w:numId="37">
    <w:abstractNumId w:val="67"/>
  </w:num>
  <w:num w:numId="38">
    <w:abstractNumId w:val="37"/>
  </w:num>
  <w:num w:numId="39">
    <w:abstractNumId w:val="113"/>
  </w:num>
  <w:num w:numId="40">
    <w:abstractNumId w:val="78"/>
  </w:num>
  <w:num w:numId="41">
    <w:abstractNumId w:val="41"/>
  </w:num>
  <w:num w:numId="42">
    <w:abstractNumId w:val="72"/>
  </w:num>
  <w:num w:numId="43">
    <w:abstractNumId w:val="30"/>
  </w:num>
  <w:num w:numId="44">
    <w:abstractNumId w:val="27"/>
  </w:num>
  <w:num w:numId="45">
    <w:abstractNumId w:val="73"/>
  </w:num>
  <w:num w:numId="46">
    <w:abstractNumId w:val="7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6"/>
  </w:num>
  <w:num w:numId="48">
    <w:abstractNumId w:val="88"/>
  </w:num>
  <w:num w:numId="49">
    <w:abstractNumId w:val="39"/>
  </w:num>
  <w:num w:numId="50">
    <w:abstractNumId w:val="109"/>
  </w:num>
  <w:num w:numId="51">
    <w:abstractNumId w:val="82"/>
  </w:num>
  <w:num w:numId="52">
    <w:abstractNumId w:val="22"/>
  </w:num>
  <w:num w:numId="53">
    <w:abstractNumId w:val="61"/>
  </w:num>
  <w:num w:numId="54">
    <w:abstractNumId w:val="15"/>
  </w:num>
  <w:num w:numId="55">
    <w:abstractNumId w:val="80"/>
  </w:num>
  <w:num w:numId="56">
    <w:abstractNumId w:val="40"/>
  </w:num>
  <w:num w:numId="57">
    <w:abstractNumId w:val="112"/>
  </w:num>
  <w:num w:numId="58">
    <w:abstractNumId w:val="57"/>
  </w:num>
  <w:num w:numId="59">
    <w:abstractNumId w:val="69"/>
  </w:num>
  <w:num w:numId="60">
    <w:abstractNumId w:val="59"/>
  </w:num>
  <w:num w:numId="61">
    <w:abstractNumId w:val="86"/>
  </w:num>
  <w:num w:numId="62">
    <w:abstractNumId w:val="21"/>
  </w:num>
  <w:num w:numId="63">
    <w:abstractNumId w:val="87"/>
  </w:num>
  <w:num w:numId="64">
    <w:abstractNumId w:val="108"/>
  </w:num>
  <w:num w:numId="65">
    <w:abstractNumId w:val="91"/>
  </w:num>
  <w:num w:numId="66">
    <w:abstractNumId w:val="54"/>
  </w:num>
  <w:num w:numId="67">
    <w:abstractNumId w:val="104"/>
  </w:num>
  <w:num w:numId="68">
    <w:abstractNumId w:val="42"/>
  </w:num>
  <w:num w:numId="69">
    <w:abstractNumId w:val="19"/>
  </w:num>
  <w:num w:numId="70">
    <w:abstractNumId w:val="36"/>
  </w:num>
  <w:num w:numId="71">
    <w:abstractNumId w:val="114"/>
  </w:num>
  <w:num w:numId="72">
    <w:abstractNumId w:val="9"/>
  </w:num>
  <w:num w:numId="73">
    <w:abstractNumId w:val="8"/>
  </w:num>
  <w:num w:numId="74">
    <w:abstractNumId w:val="1"/>
  </w:num>
  <w:num w:numId="75">
    <w:abstractNumId w:val="111"/>
  </w:num>
  <w:num w:numId="76">
    <w:abstractNumId w:val="89"/>
  </w:num>
  <w:num w:numId="77">
    <w:abstractNumId w:val="106"/>
  </w:num>
  <w:num w:numId="78">
    <w:abstractNumId w:val="94"/>
  </w:num>
  <w:num w:numId="79">
    <w:abstractNumId w:val="26"/>
  </w:num>
  <w:num w:numId="80">
    <w:abstractNumId w:val="48"/>
  </w:num>
  <w:num w:numId="81">
    <w:abstractNumId w:val="50"/>
  </w:num>
  <w:num w:numId="82">
    <w:abstractNumId w:val="68"/>
  </w:num>
  <w:num w:numId="83">
    <w:abstractNumId w:val="38"/>
  </w:num>
  <w:num w:numId="84">
    <w:abstractNumId w:val="71"/>
  </w:num>
  <w:num w:numId="85">
    <w:abstractNumId w:val="70"/>
  </w:num>
  <w:num w:numId="86">
    <w:abstractNumId w:val="3"/>
  </w:num>
  <w:num w:numId="87">
    <w:abstractNumId w:val="12"/>
  </w:num>
  <w:num w:numId="88">
    <w:abstractNumId w:val="79"/>
  </w:num>
  <w:num w:numId="89">
    <w:abstractNumId w:val="97"/>
  </w:num>
  <w:num w:numId="90">
    <w:abstractNumId w:val="33"/>
  </w:num>
  <w:num w:numId="91">
    <w:abstractNumId w:val="96"/>
  </w:num>
  <w:num w:numId="92">
    <w:abstractNumId w:val="110"/>
  </w:num>
  <w:num w:numId="93">
    <w:abstractNumId w:val="100"/>
  </w:num>
  <w:num w:numId="94">
    <w:abstractNumId w:val="75"/>
  </w:num>
  <w:num w:numId="95">
    <w:abstractNumId w:val="58"/>
  </w:num>
  <w:num w:numId="96">
    <w:abstractNumId w:val="101"/>
  </w:num>
  <w:num w:numId="97">
    <w:abstractNumId w:val="51"/>
  </w:num>
  <w:num w:numId="98">
    <w:abstractNumId w:val="14"/>
  </w:num>
  <w:num w:numId="99">
    <w:abstractNumId w:val="62"/>
  </w:num>
  <w:num w:numId="100">
    <w:abstractNumId w:val="35"/>
  </w:num>
  <w:num w:numId="101">
    <w:abstractNumId w:val="32"/>
  </w:num>
  <w:num w:numId="102">
    <w:abstractNumId w:val="105"/>
  </w:num>
  <w:num w:numId="103">
    <w:abstractNumId w:val="83"/>
  </w:num>
  <w:num w:numId="104">
    <w:abstractNumId w:val="4"/>
  </w:num>
  <w:num w:numId="105">
    <w:abstractNumId w:val="74"/>
  </w:num>
  <w:num w:numId="106">
    <w:abstractNumId w:val="24"/>
  </w:num>
  <w:num w:numId="107">
    <w:abstractNumId w:val="90"/>
  </w:num>
  <w:num w:numId="108">
    <w:abstractNumId w:val="64"/>
  </w:num>
  <w:num w:numId="109">
    <w:abstractNumId w:val="31"/>
  </w:num>
  <w:num w:numId="110">
    <w:abstractNumId w:val="0"/>
  </w:num>
  <w:num w:numId="111">
    <w:abstractNumId w:val="23"/>
  </w:num>
  <w:num w:numId="112">
    <w:abstractNumId w:val="102"/>
  </w:num>
  <w:num w:numId="113">
    <w:abstractNumId w:val="49"/>
  </w:num>
  <w:num w:numId="114">
    <w:abstractNumId w:val="34"/>
  </w:num>
  <w:num w:numId="115">
    <w:abstractNumId w:val="7"/>
  </w:num>
  <w:num w:numId="116">
    <w:abstractNumId w:val="99"/>
  </w:num>
  <w:num w:numId="117">
    <w:abstractNumId w:val="25"/>
  </w:num>
  <w:num w:numId="118">
    <w:abstractNumId w:val="25"/>
  </w:num>
  <w:numIdMacAtCleanup w:val="1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o Wei">
    <w15:presenceInfo w15:providerId="AD" w15:userId="S-1-5-21-1275210071-583907252-839522115-693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bordersDoNotSurroundHeader/>
  <w:bordersDoNotSurroundFooter/>
  <w:hideSpellingErrors/>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0"/>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35B3"/>
    <w:rsid w:val="000048A3"/>
    <w:rsid w:val="00004D09"/>
    <w:rsid w:val="00006575"/>
    <w:rsid w:val="000110D5"/>
    <w:rsid w:val="0001443F"/>
    <w:rsid w:val="00014FAF"/>
    <w:rsid w:val="000200D6"/>
    <w:rsid w:val="00020A32"/>
    <w:rsid w:val="0002560D"/>
    <w:rsid w:val="00025E6A"/>
    <w:rsid w:val="00026C34"/>
    <w:rsid w:val="000304C8"/>
    <w:rsid w:val="00033949"/>
    <w:rsid w:val="00033EBB"/>
    <w:rsid w:val="0003503D"/>
    <w:rsid w:val="00036CE4"/>
    <w:rsid w:val="00037E33"/>
    <w:rsid w:val="0004319E"/>
    <w:rsid w:val="000440AE"/>
    <w:rsid w:val="0004553E"/>
    <w:rsid w:val="00045D92"/>
    <w:rsid w:val="00046207"/>
    <w:rsid w:val="00046779"/>
    <w:rsid w:val="00053B32"/>
    <w:rsid w:val="00054BE8"/>
    <w:rsid w:val="0007033F"/>
    <w:rsid w:val="00070788"/>
    <w:rsid w:val="000728D7"/>
    <w:rsid w:val="000763EA"/>
    <w:rsid w:val="00077104"/>
    <w:rsid w:val="00077395"/>
    <w:rsid w:val="00077B48"/>
    <w:rsid w:val="000809FA"/>
    <w:rsid w:val="000810EE"/>
    <w:rsid w:val="0008209E"/>
    <w:rsid w:val="00086548"/>
    <w:rsid w:val="00087FD5"/>
    <w:rsid w:val="000915A8"/>
    <w:rsid w:val="00092222"/>
    <w:rsid w:val="00096E64"/>
    <w:rsid w:val="00097BB3"/>
    <w:rsid w:val="000A13D9"/>
    <w:rsid w:val="000A357B"/>
    <w:rsid w:val="000A3FF6"/>
    <w:rsid w:val="000A42BA"/>
    <w:rsid w:val="000A6A6C"/>
    <w:rsid w:val="000A6F3D"/>
    <w:rsid w:val="000A7041"/>
    <w:rsid w:val="000B0B4B"/>
    <w:rsid w:val="000B1712"/>
    <w:rsid w:val="000B2917"/>
    <w:rsid w:val="000B404B"/>
    <w:rsid w:val="000B5357"/>
    <w:rsid w:val="000B6073"/>
    <w:rsid w:val="000C1356"/>
    <w:rsid w:val="000C62F0"/>
    <w:rsid w:val="000D33E2"/>
    <w:rsid w:val="000D3CFB"/>
    <w:rsid w:val="000D4A37"/>
    <w:rsid w:val="000D505F"/>
    <w:rsid w:val="000D571D"/>
    <w:rsid w:val="000D5AC1"/>
    <w:rsid w:val="000D5E5C"/>
    <w:rsid w:val="000D6A4F"/>
    <w:rsid w:val="000E0BC7"/>
    <w:rsid w:val="000E4B10"/>
    <w:rsid w:val="000E7004"/>
    <w:rsid w:val="000E70BC"/>
    <w:rsid w:val="000E71FB"/>
    <w:rsid w:val="000F28C0"/>
    <w:rsid w:val="000F322A"/>
    <w:rsid w:val="000F7BB6"/>
    <w:rsid w:val="00100511"/>
    <w:rsid w:val="00100EB4"/>
    <w:rsid w:val="00103056"/>
    <w:rsid w:val="00103A90"/>
    <w:rsid w:val="001055B8"/>
    <w:rsid w:val="001069DC"/>
    <w:rsid w:val="00111269"/>
    <w:rsid w:val="00113A1A"/>
    <w:rsid w:val="00113D95"/>
    <w:rsid w:val="00114773"/>
    <w:rsid w:val="00120713"/>
    <w:rsid w:val="00121E64"/>
    <w:rsid w:val="0012267E"/>
    <w:rsid w:val="00123786"/>
    <w:rsid w:val="0012646E"/>
    <w:rsid w:val="0013200F"/>
    <w:rsid w:val="00132115"/>
    <w:rsid w:val="00136191"/>
    <w:rsid w:val="00137FD6"/>
    <w:rsid w:val="0014262D"/>
    <w:rsid w:val="00144CE4"/>
    <w:rsid w:val="001470A2"/>
    <w:rsid w:val="00147374"/>
    <w:rsid w:val="001476F7"/>
    <w:rsid w:val="00147869"/>
    <w:rsid w:val="00147D90"/>
    <w:rsid w:val="001508F9"/>
    <w:rsid w:val="001514CE"/>
    <w:rsid w:val="00154383"/>
    <w:rsid w:val="001575B2"/>
    <w:rsid w:val="00160BEF"/>
    <w:rsid w:val="00161396"/>
    <w:rsid w:val="0016310B"/>
    <w:rsid w:val="001648A1"/>
    <w:rsid w:val="00164F0B"/>
    <w:rsid w:val="0016531A"/>
    <w:rsid w:val="00167157"/>
    <w:rsid w:val="00172141"/>
    <w:rsid w:val="0017663A"/>
    <w:rsid w:val="00180424"/>
    <w:rsid w:val="001871FD"/>
    <w:rsid w:val="00190F21"/>
    <w:rsid w:val="0019398D"/>
    <w:rsid w:val="00193C37"/>
    <w:rsid w:val="00194344"/>
    <w:rsid w:val="00194668"/>
    <w:rsid w:val="00195659"/>
    <w:rsid w:val="001A0AEE"/>
    <w:rsid w:val="001A2578"/>
    <w:rsid w:val="001A2DCA"/>
    <w:rsid w:val="001A7964"/>
    <w:rsid w:val="001B31D1"/>
    <w:rsid w:val="001B387E"/>
    <w:rsid w:val="001C1159"/>
    <w:rsid w:val="001C3640"/>
    <w:rsid w:val="001C46B4"/>
    <w:rsid w:val="001C55DC"/>
    <w:rsid w:val="001C5659"/>
    <w:rsid w:val="001C6E82"/>
    <w:rsid w:val="001C756D"/>
    <w:rsid w:val="001D0943"/>
    <w:rsid w:val="001D3864"/>
    <w:rsid w:val="001D5E15"/>
    <w:rsid w:val="001D6D52"/>
    <w:rsid w:val="001E1F2A"/>
    <w:rsid w:val="001E35E5"/>
    <w:rsid w:val="001E3E13"/>
    <w:rsid w:val="001E7A49"/>
    <w:rsid w:val="001F0E56"/>
    <w:rsid w:val="001F22D5"/>
    <w:rsid w:val="001F2804"/>
    <w:rsid w:val="001F3790"/>
    <w:rsid w:val="001F385F"/>
    <w:rsid w:val="001F5AE4"/>
    <w:rsid w:val="001F623D"/>
    <w:rsid w:val="001F76F9"/>
    <w:rsid w:val="001F7EA1"/>
    <w:rsid w:val="00200F49"/>
    <w:rsid w:val="00202010"/>
    <w:rsid w:val="0020346E"/>
    <w:rsid w:val="002049A2"/>
    <w:rsid w:val="0020653F"/>
    <w:rsid w:val="00206632"/>
    <w:rsid w:val="00206ED4"/>
    <w:rsid w:val="002116C3"/>
    <w:rsid w:val="00212627"/>
    <w:rsid w:val="0021409C"/>
    <w:rsid w:val="002140E2"/>
    <w:rsid w:val="00216E80"/>
    <w:rsid w:val="00216FDD"/>
    <w:rsid w:val="00220DF8"/>
    <w:rsid w:val="00220FD4"/>
    <w:rsid w:val="002215FA"/>
    <w:rsid w:val="00223B9F"/>
    <w:rsid w:val="00234F88"/>
    <w:rsid w:val="002355B6"/>
    <w:rsid w:val="00237DF5"/>
    <w:rsid w:val="00242394"/>
    <w:rsid w:val="00243070"/>
    <w:rsid w:val="00244D80"/>
    <w:rsid w:val="00244EE0"/>
    <w:rsid w:val="0025130A"/>
    <w:rsid w:val="00251846"/>
    <w:rsid w:val="00255BDA"/>
    <w:rsid w:val="00257E65"/>
    <w:rsid w:val="002603B7"/>
    <w:rsid w:val="00260655"/>
    <w:rsid w:val="00260EC9"/>
    <w:rsid w:val="00264329"/>
    <w:rsid w:val="00264BB3"/>
    <w:rsid w:val="0026707D"/>
    <w:rsid w:val="00273870"/>
    <w:rsid w:val="00273D3A"/>
    <w:rsid w:val="0027494F"/>
    <w:rsid w:val="00276669"/>
    <w:rsid w:val="00283305"/>
    <w:rsid w:val="00284990"/>
    <w:rsid w:val="00293451"/>
    <w:rsid w:val="002943C0"/>
    <w:rsid w:val="00294E71"/>
    <w:rsid w:val="002A1732"/>
    <w:rsid w:val="002A45CE"/>
    <w:rsid w:val="002A7CF2"/>
    <w:rsid w:val="002B04CE"/>
    <w:rsid w:val="002B1445"/>
    <w:rsid w:val="002B3265"/>
    <w:rsid w:val="002B43AD"/>
    <w:rsid w:val="002B4BE9"/>
    <w:rsid w:val="002B50EC"/>
    <w:rsid w:val="002B60F9"/>
    <w:rsid w:val="002B7268"/>
    <w:rsid w:val="002C167C"/>
    <w:rsid w:val="002C7A81"/>
    <w:rsid w:val="002D3F00"/>
    <w:rsid w:val="002D4419"/>
    <w:rsid w:val="002D5CFD"/>
    <w:rsid w:val="002D6FD8"/>
    <w:rsid w:val="002E1B5B"/>
    <w:rsid w:val="002E60D0"/>
    <w:rsid w:val="002F1A86"/>
    <w:rsid w:val="002F4EBE"/>
    <w:rsid w:val="002F5088"/>
    <w:rsid w:val="002F509A"/>
    <w:rsid w:val="002F66AE"/>
    <w:rsid w:val="002F7C30"/>
    <w:rsid w:val="00302EC5"/>
    <w:rsid w:val="00305899"/>
    <w:rsid w:val="00310DA9"/>
    <w:rsid w:val="0031196A"/>
    <w:rsid w:val="00320140"/>
    <w:rsid w:val="00320802"/>
    <w:rsid w:val="00320BA7"/>
    <w:rsid w:val="00323FB6"/>
    <w:rsid w:val="00324C8F"/>
    <w:rsid w:val="0032682D"/>
    <w:rsid w:val="00330B06"/>
    <w:rsid w:val="003337E4"/>
    <w:rsid w:val="00333B47"/>
    <w:rsid w:val="00333EF0"/>
    <w:rsid w:val="00334141"/>
    <w:rsid w:val="003342C7"/>
    <w:rsid w:val="0033547C"/>
    <w:rsid w:val="00340C07"/>
    <w:rsid w:val="00342645"/>
    <w:rsid w:val="00343569"/>
    <w:rsid w:val="0034692E"/>
    <w:rsid w:val="00353288"/>
    <w:rsid w:val="00353392"/>
    <w:rsid w:val="00354D58"/>
    <w:rsid w:val="003552F8"/>
    <w:rsid w:val="0036180B"/>
    <w:rsid w:val="00365A76"/>
    <w:rsid w:val="003665BC"/>
    <w:rsid w:val="00366997"/>
    <w:rsid w:val="0036740E"/>
    <w:rsid w:val="00367C3D"/>
    <w:rsid w:val="00367F1F"/>
    <w:rsid w:val="003826D8"/>
    <w:rsid w:val="00382F29"/>
    <w:rsid w:val="00384EC5"/>
    <w:rsid w:val="00387024"/>
    <w:rsid w:val="00387856"/>
    <w:rsid w:val="003910CF"/>
    <w:rsid w:val="00391BDB"/>
    <w:rsid w:val="00391C57"/>
    <w:rsid w:val="003923E6"/>
    <w:rsid w:val="00392496"/>
    <w:rsid w:val="003951AF"/>
    <w:rsid w:val="0039609E"/>
    <w:rsid w:val="003A144F"/>
    <w:rsid w:val="003A1EB2"/>
    <w:rsid w:val="003A3F7F"/>
    <w:rsid w:val="003A3FA5"/>
    <w:rsid w:val="003A6803"/>
    <w:rsid w:val="003B1316"/>
    <w:rsid w:val="003B3318"/>
    <w:rsid w:val="003B5CA8"/>
    <w:rsid w:val="003C3EAD"/>
    <w:rsid w:val="003C4803"/>
    <w:rsid w:val="003C6EE8"/>
    <w:rsid w:val="003C7843"/>
    <w:rsid w:val="003D1CAD"/>
    <w:rsid w:val="003D33EF"/>
    <w:rsid w:val="003D6DDB"/>
    <w:rsid w:val="003E33BF"/>
    <w:rsid w:val="003E3537"/>
    <w:rsid w:val="003E4264"/>
    <w:rsid w:val="003E42B7"/>
    <w:rsid w:val="003E537B"/>
    <w:rsid w:val="003E5463"/>
    <w:rsid w:val="003F15BD"/>
    <w:rsid w:val="003F26BD"/>
    <w:rsid w:val="003F6F11"/>
    <w:rsid w:val="003F7C09"/>
    <w:rsid w:val="004001CD"/>
    <w:rsid w:val="00400B15"/>
    <w:rsid w:val="00400EE7"/>
    <w:rsid w:val="00401E62"/>
    <w:rsid w:val="004020FA"/>
    <w:rsid w:val="00402E1E"/>
    <w:rsid w:val="00404119"/>
    <w:rsid w:val="00405B33"/>
    <w:rsid w:val="00407AEC"/>
    <w:rsid w:val="00407D60"/>
    <w:rsid w:val="0041227A"/>
    <w:rsid w:val="00412C55"/>
    <w:rsid w:val="00415E5C"/>
    <w:rsid w:val="00415EEF"/>
    <w:rsid w:val="00420B98"/>
    <w:rsid w:val="00422DA3"/>
    <w:rsid w:val="0042388A"/>
    <w:rsid w:val="00424AAE"/>
    <w:rsid w:val="00425615"/>
    <w:rsid w:val="00426A74"/>
    <w:rsid w:val="00427255"/>
    <w:rsid w:val="004401D8"/>
    <w:rsid w:val="00442138"/>
    <w:rsid w:val="00442652"/>
    <w:rsid w:val="00442F4F"/>
    <w:rsid w:val="00443A3F"/>
    <w:rsid w:val="00444658"/>
    <w:rsid w:val="00454E1F"/>
    <w:rsid w:val="0045520F"/>
    <w:rsid w:val="00455A14"/>
    <w:rsid w:val="004604AF"/>
    <w:rsid w:val="00461CF5"/>
    <w:rsid w:val="004630B8"/>
    <w:rsid w:val="00464883"/>
    <w:rsid w:val="0046740F"/>
    <w:rsid w:val="004703CD"/>
    <w:rsid w:val="00470720"/>
    <w:rsid w:val="00470CED"/>
    <w:rsid w:val="0047176F"/>
    <w:rsid w:val="004751D0"/>
    <w:rsid w:val="00475DF9"/>
    <w:rsid w:val="004803CF"/>
    <w:rsid w:val="004807BC"/>
    <w:rsid w:val="004820C4"/>
    <w:rsid w:val="004855BB"/>
    <w:rsid w:val="0048584F"/>
    <w:rsid w:val="004908DB"/>
    <w:rsid w:val="00491979"/>
    <w:rsid w:val="004963AC"/>
    <w:rsid w:val="004A0E35"/>
    <w:rsid w:val="004A16A5"/>
    <w:rsid w:val="004A1EEF"/>
    <w:rsid w:val="004A3813"/>
    <w:rsid w:val="004A54E3"/>
    <w:rsid w:val="004A6CFD"/>
    <w:rsid w:val="004B0BC8"/>
    <w:rsid w:val="004B1C92"/>
    <w:rsid w:val="004B2192"/>
    <w:rsid w:val="004C1AA9"/>
    <w:rsid w:val="004C23FD"/>
    <w:rsid w:val="004C39E2"/>
    <w:rsid w:val="004C505E"/>
    <w:rsid w:val="004C5AAF"/>
    <w:rsid w:val="004C5CD3"/>
    <w:rsid w:val="004C7E19"/>
    <w:rsid w:val="004D00F2"/>
    <w:rsid w:val="004D06CD"/>
    <w:rsid w:val="004D183A"/>
    <w:rsid w:val="004D21E1"/>
    <w:rsid w:val="004D309C"/>
    <w:rsid w:val="004D519F"/>
    <w:rsid w:val="004D6202"/>
    <w:rsid w:val="004D6BBA"/>
    <w:rsid w:val="004E3963"/>
    <w:rsid w:val="004E6261"/>
    <w:rsid w:val="004E76FF"/>
    <w:rsid w:val="004E7F1E"/>
    <w:rsid w:val="004F1023"/>
    <w:rsid w:val="004F16D2"/>
    <w:rsid w:val="004F30A1"/>
    <w:rsid w:val="004F7BB7"/>
    <w:rsid w:val="004F7E84"/>
    <w:rsid w:val="004F7F0B"/>
    <w:rsid w:val="00501C64"/>
    <w:rsid w:val="0050210E"/>
    <w:rsid w:val="00502C90"/>
    <w:rsid w:val="00503F62"/>
    <w:rsid w:val="0050522E"/>
    <w:rsid w:val="00505651"/>
    <w:rsid w:val="005078EC"/>
    <w:rsid w:val="00510D89"/>
    <w:rsid w:val="00511232"/>
    <w:rsid w:val="00512CEE"/>
    <w:rsid w:val="0051606B"/>
    <w:rsid w:val="0052175C"/>
    <w:rsid w:val="00521B78"/>
    <w:rsid w:val="0052253C"/>
    <w:rsid w:val="00522B3A"/>
    <w:rsid w:val="00524061"/>
    <w:rsid w:val="005242F9"/>
    <w:rsid w:val="00527FFB"/>
    <w:rsid w:val="00530BD4"/>
    <w:rsid w:val="0053325D"/>
    <w:rsid w:val="005400C8"/>
    <w:rsid w:val="005409E3"/>
    <w:rsid w:val="00542B9E"/>
    <w:rsid w:val="00547755"/>
    <w:rsid w:val="00552D50"/>
    <w:rsid w:val="00552E44"/>
    <w:rsid w:val="0055438A"/>
    <w:rsid w:val="00554949"/>
    <w:rsid w:val="00556E45"/>
    <w:rsid w:val="005573DE"/>
    <w:rsid w:val="00557420"/>
    <w:rsid w:val="0056186B"/>
    <w:rsid w:val="00562A61"/>
    <w:rsid w:val="00564321"/>
    <w:rsid w:val="00565392"/>
    <w:rsid w:val="00566988"/>
    <w:rsid w:val="005669E7"/>
    <w:rsid w:val="00570A04"/>
    <w:rsid w:val="00570F12"/>
    <w:rsid w:val="005734B4"/>
    <w:rsid w:val="00573B04"/>
    <w:rsid w:val="00574772"/>
    <w:rsid w:val="00576853"/>
    <w:rsid w:val="00580AAB"/>
    <w:rsid w:val="0058123C"/>
    <w:rsid w:val="00581C7A"/>
    <w:rsid w:val="0058403A"/>
    <w:rsid w:val="0058579F"/>
    <w:rsid w:val="005872D2"/>
    <w:rsid w:val="00587385"/>
    <w:rsid w:val="00592B11"/>
    <w:rsid w:val="00596820"/>
    <w:rsid w:val="005A29E2"/>
    <w:rsid w:val="005A2E0A"/>
    <w:rsid w:val="005A4152"/>
    <w:rsid w:val="005A5586"/>
    <w:rsid w:val="005A61CF"/>
    <w:rsid w:val="005A65C0"/>
    <w:rsid w:val="005A7AFA"/>
    <w:rsid w:val="005B0B53"/>
    <w:rsid w:val="005B1DC9"/>
    <w:rsid w:val="005B3482"/>
    <w:rsid w:val="005B4392"/>
    <w:rsid w:val="005C1734"/>
    <w:rsid w:val="005C6C8C"/>
    <w:rsid w:val="005D335F"/>
    <w:rsid w:val="005D40C6"/>
    <w:rsid w:val="005D702D"/>
    <w:rsid w:val="005E07A3"/>
    <w:rsid w:val="005E11AD"/>
    <w:rsid w:val="005E141F"/>
    <w:rsid w:val="005E418A"/>
    <w:rsid w:val="005E53DE"/>
    <w:rsid w:val="005E6C79"/>
    <w:rsid w:val="005E7321"/>
    <w:rsid w:val="005F019A"/>
    <w:rsid w:val="005F0655"/>
    <w:rsid w:val="005F5011"/>
    <w:rsid w:val="005F61FA"/>
    <w:rsid w:val="006002BE"/>
    <w:rsid w:val="00601A0B"/>
    <w:rsid w:val="00601D13"/>
    <w:rsid w:val="00601D1F"/>
    <w:rsid w:val="00601D6B"/>
    <w:rsid w:val="00605EFF"/>
    <w:rsid w:val="006070D6"/>
    <w:rsid w:val="00611EE7"/>
    <w:rsid w:val="006120BD"/>
    <w:rsid w:val="00612F9D"/>
    <w:rsid w:val="00613735"/>
    <w:rsid w:val="00615D8C"/>
    <w:rsid w:val="0061689F"/>
    <w:rsid w:val="00620752"/>
    <w:rsid w:val="00622144"/>
    <w:rsid w:val="00622E3F"/>
    <w:rsid w:val="0062388A"/>
    <w:rsid w:val="00624A95"/>
    <w:rsid w:val="00626DAC"/>
    <w:rsid w:val="00627398"/>
    <w:rsid w:val="00627CAE"/>
    <w:rsid w:val="00627DA3"/>
    <w:rsid w:val="0063319C"/>
    <w:rsid w:val="00633D7B"/>
    <w:rsid w:val="00633FA9"/>
    <w:rsid w:val="00634407"/>
    <w:rsid w:val="006350D8"/>
    <w:rsid w:val="00636F9E"/>
    <w:rsid w:val="0064061F"/>
    <w:rsid w:val="00640EF1"/>
    <w:rsid w:val="00643A1E"/>
    <w:rsid w:val="00643B8E"/>
    <w:rsid w:val="00644181"/>
    <w:rsid w:val="00651FB3"/>
    <w:rsid w:val="0065285C"/>
    <w:rsid w:val="00652E4A"/>
    <w:rsid w:val="00652EE5"/>
    <w:rsid w:val="00653E55"/>
    <w:rsid w:val="00654F6A"/>
    <w:rsid w:val="006616FE"/>
    <w:rsid w:val="006624E1"/>
    <w:rsid w:val="00662F1A"/>
    <w:rsid w:val="00664FED"/>
    <w:rsid w:val="00665D92"/>
    <w:rsid w:val="00666089"/>
    <w:rsid w:val="006660A6"/>
    <w:rsid w:val="00667560"/>
    <w:rsid w:val="00681195"/>
    <w:rsid w:val="00681585"/>
    <w:rsid w:val="00685A33"/>
    <w:rsid w:val="00685BA3"/>
    <w:rsid w:val="00686007"/>
    <w:rsid w:val="00691357"/>
    <w:rsid w:val="00691EBF"/>
    <w:rsid w:val="00692D24"/>
    <w:rsid w:val="00693E4C"/>
    <w:rsid w:val="00695536"/>
    <w:rsid w:val="0069600E"/>
    <w:rsid w:val="006A0550"/>
    <w:rsid w:val="006A0635"/>
    <w:rsid w:val="006A456E"/>
    <w:rsid w:val="006A6735"/>
    <w:rsid w:val="006A717F"/>
    <w:rsid w:val="006A7D6A"/>
    <w:rsid w:val="006B285B"/>
    <w:rsid w:val="006B5580"/>
    <w:rsid w:val="006B6EE1"/>
    <w:rsid w:val="006C58C9"/>
    <w:rsid w:val="006C6EB9"/>
    <w:rsid w:val="006D2DC5"/>
    <w:rsid w:val="006D34DA"/>
    <w:rsid w:val="006D4714"/>
    <w:rsid w:val="006D6109"/>
    <w:rsid w:val="006D6F60"/>
    <w:rsid w:val="006D7A77"/>
    <w:rsid w:val="006D7A9E"/>
    <w:rsid w:val="006D7CEE"/>
    <w:rsid w:val="006E38C5"/>
    <w:rsid w:val="006E6BEF"/>
    <w:rsid w:val="006F0281"/>
    <w:rsid w:val="006F1F41"/>
    <w:rsid w:val="006F2D0B"/>
    <w:rsid w:val="006F760C"/>
    <w:rsid w:val="00701A8B"/>
    <w:rsid w:val="00702214"/>
    <w:rsid w:val="00704709"/>
    <w:rsid w:val="007070E8"/>
    <w:rsid w:val="0070732B"/>
    <w:rsid w:val="0071209A"/>
    <w:rsid w:val="007132C9"/>
    <w:rsid w:val="00715340"/>
    <w:rsid w:val="00715B63"/>
    <w:rsid w:val="00716482"/>
    <w:rsid w:val="00722DDB"/>
    <w:rsid w:val="007230D0"/>
    <w:rsid w:val="00723A5B"/>
    <w:rsid w:val="0072495C"/>
    <w:rsid w:val="00725590"/>
    <w:rsid w:val="00725840"/>
    <w:rsid w:val="00726B70"/>
    <w:rsid w:val="007274D2"/>
    <w:rsid w:val="00730190"/>
    <w:rsid w:val="00731758"/>
    <w:rsid w:val="007320D2"/>
    <w:rsid w:val="00734AB7"/>
    <w:rsid w:val="0073503D"/>
    <w:rsid w:val="00735738"/>
    <w:rsid w:val="00736D84"/>
    <w:rsid w:val="0074102B"/>
    <w:rsid w:val="00745394"/>
    <w:rsid w:val="00745E39"/>
    <w:rsid w:val="00746C34"/>
    <w:rsid w:val="00752D0A"/>
    <w:rsid w:val="00753BA9"/>
    <w:rsid w:val="0075471B"/>
    <w:rsid w:val="00756737"/>
    <w:rsid w:val="0075678D"/>
    <w:rsid w:val="00756C14"/>
    <w:rsid w:val="007618DB"/>
    <w:rsid w:val="007628E1"/>
    <w:rsid w:val="007629F4"/>
    <w:rsid w:val="00765294"/>
    <w:rsid w:val="00766665"/>
    <w:rsid w:val="007678D0"/>
    <w:rsid w:val="00770A5A"/>
    <w:rsid w:val="007755BA"/>
    <w:rsid w:val="00775D52"/>
    <w:rsid w:val="007764B9"/>
    <w:rsid w:val="00782C98"/>
    <w:rsid w:val="00784491"/>
    <w:rsid w:val="00785A8D"/>
    <w:rsid w:val="00790547"/>
    <w:rsid w:val="007918EE"/>
    <w:rsid w:val="00797AD1"/>
    <w:rsid w:val="007A1110"/>
    <w:rsid w:val="007A129A"/>
    <w:rsid w:val="007A1992"/>
    <w:rsid w:val="007A62B3"/>
    <w:rsid w:val="007A655F"/>
    <w:rsid w:val="007A7C4F"/>
    <w:rsid w:val="007B0993"/>
    <w:rsid w:val="007B319A"/>
    <w:rsid w:val="007B331E"/>
    <w:rsid w:val="007B6413"/>
    <w:rsid w:val="007B7FDF"/>
    <w:rsid w:val="007C032A"/>
    <w:rsid w:val="007C12D1"/>
    <w:rsid w:val="007C7BC3"/>
    <w:rsid w:val="007D07E4"/>
    <w:rsid w:val="007D3F46"/>
    <w:rsid w:val="007D46A2"/>
    <w:rsid w:val="007D5067"/>
    <w:rsid w:val="007D5BAF"/>
    <w:rsid w:val="007D618E"/>
    <w:rsid w:val="007D6251"/>
    <w:rsid w:val="007E2549"/>
    <w:rsid w:val="007E3801"/>
    <w:rsid w:val="007E42EE"/>
    <w:rsid w:val="007E6E6E"/>
    <w:rsid w:val="007F0C2D"/>
    <w:rsid w:val="007F0EA5"/>
    <w:rsid w:val="00801954"/>
    <w:rsid w:val="00802449"/>
    <w:rsid w:val="008024BF"/>
    <w:rsid w:val="0080368D"/>
    <w:rsid w:val="008068CF"/>
    <w:rsid w:val="00807992"/>
    <w:rsid w:val="00807E20"/>
    <w:rsid w:val="00807E67"/>
    <w:rsid w:val="00814183"/>
    <w:rsid w:val="00814FBB"/>
    <w:rsid w:val="008158EB"/>
    <w:rsid w:val="00816DD5"/>
    <w:rsid w:val="00816E8E"/>
    <w:rsid w:val="00817235"/>
    <w:rsid w:val="00817DF7"/>
    <w:rsid w:val="008202B0"/>
    <w:rsid w:val="00820912"/>
    <w:rsid w:val="008218ED"/>
    <w:rsid w:val="0082211E"/>
    <w:rsid w:val="00822F10"/>
    <w:rsid w:val="008230B9"/>
    <w:rsid w:val="008248EA"/>
    <w:rsid w:val="008260B9"/>
    <w:rsid w:val="00826EA6"/>
    <w:rsid w:val="008301C2"/>
    <w:rsid w:val="00836354"/>
    <w:rsid w:val="00836994"/>
    <w:rsid w:val="00836B80"/>
    <w:rsid w:val="00836F18"/>
    <w:rsid w:val="00841385"/>
    <w:rsid w:val="008415F4"/>
    <w:rsid w:val="00843DF4"/>
    <w:rsid w:val="0084661B"/>
    <w:rsid w:val="0085065C"/>
    <w:rsid w:val="008506DA"/>
    <w:rsid w:val="00851A64"/>
    <w:rsid w:val="0085224E"/>
    <w:rsid w:val="0085279C"/>
    <w:rsid w:val="00852C4F"/>
    <w:rsid w:val="00853C98"/>
    <w:rsid w:val="0085691C"/>
    <w:rsid w:val="00857410"/>
    <w:rsid w:val="00861477"/>
    <w:rsid w:val="00862CAA"/>
    <w:rsid w:val="0086620A"/>
    <w:rsid w:val="00866935"/>
    <w:rsid w:val="00867E8F"/>
    <w:rsid w:val="00870311"/>
    <w:rsid w:val="008712E7"/>
    <w:rsid w:val="00871E56"/>
    <w:rsid w:val="00873B73"/>
    <w:rsid w:val="0088106E"/>
    <w:rsid w:val="008818B8"/>
    <w:rsid w:val="008824E8"/>
    <w:rsid w:val="00883961"/>
    <w:rsid w:val="00884DF8"/>
    <w:rsid w:val="0088529C"/>
    <w:rsid w:val="00885E99"/>
    <w:rsid w:val="00886C6A"/>
    <w:rsid w:val="00890F6A"/>
    <w:rsid w:val="00892889"/>
    <w:rsid w:val="008941C7"/>
    <w:rsid w:val="008A0813"/>
    <w:rsid w:val="008A5313"/>
    <w:rsid w:val="008A55D0"/>
    <w:rsid w:val="008A785B"/>
    <w:rsid w:val="008B0559"/>
    <w:rsid w:val="008B1EBE"/>
    <w:rsid w:val="008B272E"/>
    <w:rsid w:val="008B32E5"/>
    <w:rsid w:val="008B380C"/>
    <w:rsid w:val="008B43FF"/>
    <w:rsid w:val="008B506A"/>
    <w:rsid w:val="008B5E7B"/>
    <w:rsid w:val="008B6553"/>
    <w:rsid w:val="008C10D6"/>
    <w:rsid w:val="008C2A45"/>
    <w:rsid w:val="008C3D1D"/>
    <w:rsid w:val="008C3F7E"/>
    <w:rsid w:val="008C4577"/>
    <w:rsid w:val="008C4F0A"/>
    <w:rsid w:val="008C531C"/>
    <w:rsid w:val="008C659C"/>
    <w:rsid w:val="008C7486"/>
    <w:rsid w:val="008D05F7"/>
    <w:rsid w:val="008D063D"/>
    <w:rsid w:val="008D0B35"/>
    <w:rsid w:val="008D2B63"/>
    <w:rsid w:val="008D2DB6"/>
    <w:rsid w:val="008D37CB"/>
    <w:rsid w:val="008D4D1F"/>
    <w:rsid w:val="008D60A7"/>
    <w:rsid w:val="008E115C"/>
    <w:rsid w:val="008E1A90"/>
    <w:rsid w:val="008E2F1D"/>
    <w:rsid w:val="008E5B45"/>
    <w:rsid w:val="008E6377"/>
    <w:rsid w:val="008E7B3D"/>
    <w:rsid w:val="008F098E"/>
    <w:rsid w:val="008F13CF"/>
    <w:rsid w:val="008F2907"/>
    <w:rsid w:val="0090191B"/>
    <w:rsid w:val="00902091"/>
    <w:rsid w:val="00902E64"/>
    <w:rsid w:val="009032EE"/>
    <w:rsid w:val="009035A9"/>
    <w:rsid w:val="0090766D"/>
    <w:rsid w:val="00911E27"/>
    <w:rsid w:val="00913DCA"/>
    <w:rsid w:val="009178B6"/>
    <w:rsid w:val="009217FB"/>
    <w:rsid w:val="0092306D"/>
    <w:rsid w:val="00924097"/>
    <w:rsid w:val="0092541A"/>
    <w:rsid w:val="009300AE"/>
    <w:rsid w:val="00930912"/>
    <w:rsid w:val="0093125E"/>
    <w:rsid w:val="009315EF"/>
    <w:rsid w:val="0093274D"/>
    <w:rsid w:val="009328A7"/>
    <w:rsid w:val="00936A9A"/>
    <w:rsid w:val="009373C2"/>
    <w:rsid w:val="00940271"/>
    <w:rsid w:val="00940B84"/>
    <w:rsid w:val="009414E3"/>
    <w:rsid w:val="00943B0F"/>
    <w:rsid w:val="00951C3D"/>
    <w:rsid w:val="00952777"/>
    <w:rsid w:val="009552D1"/>
    <w:rsid w:val="00961ECE"/>
    <w:rsid w:val="0096283D"/>
    <w:rsid w:val="00963518"/>
    <w:rsid w:val="00963C42"/>
    <w:rsid w:val="00966E66"/>
    <w:rsid w:val="00967EAA"/>
    <w:rsid w:val="00972B41"/>
    <w:rsid w:val="00975C2E"/>
    <w:rsid w:val="00976334"/>
    <w:rsid w:val="00976981"/>
    <w:rsid w:val="00984384"/>
    <w:rsid w:val="009847C4"/>
    <w:rsid w:val="009849AA"/>
    <w:rsid w:val="009859F1"/>
    <w:rsid w:val="00986262"/>
    <w:rsid w:val="00987186"/>
    <w:rsid w:val="00992228"/>
    <w:rsid w:val="00993386"/>
    <w:rsid w:val="00995FF8"/>
    <w:rsid w:val="00997AB6"/>
    <w:rsid w:val="009A0A3F"/>
    <w:rsid w:val="009A0B0E"/>
    <w:rsid w:val="009A2F19"/>
    <w:rsid w:val="009A4063"/>
    <w:rsid w:val="009A5026"/>
    <w:rsid w:val="009A66FA"/>
    <w:rsid w:val="009A700C"/>
    <w:rsid w:val="009B0818"/>
    <w:rsid w:val="009B45EC"/>
    <w:rsid w:val="009B7099"/>
    <w:rsid w:val="009B7AA2"/>
    <w:rsid w:val="009C0169"/>
    <w:rsid w:val="009C25C3"/>
    <w:rsid w:val="009C3CCA"/>
    <w:rsid w:val="009C704F"/>
    <w:rsid w:val="009C79EB"/>
    <w:rsid w:val="009C7A27"/>
    <w:rsid w:val="009D286D"/>
    <w:rsid w:val="009D34BF"/>
    <w:rsid w:val="009D69F6"/>
    <w:rsid w:val="009D6F2E"/>
    <w:rsid w:val="009D7681"/>
    <w:rsid w:val="009E0607"/>
    <w:rsid w:val="009E6234"/>
    <w:rsid w:val="009E632C"/>
    <w:rsid w:val="009F077D"/>
    <w:rsid w:val="009F33E3"/>
    <w:rsid w:val="009F43A6"/>
    <w:rsid w:val="009F464F"/>
    <w:rsid w:val="009F51A5"/>
    <w:rsid w:val="00A00E01"/>
    <w:rsid w:val="00A010C9"/>
    <w:rsid w:val="00A0669B"/>
    <w:rsid w:val="00A075D1"/>
    <w:rsid w:val="00A113EC"/>
    <w:rsid w:val="00A1381C"/>
    <w:rsid w:val="00A14406"/>
    <w:rsid w:val="00A15DD6"/>
    <w:rsid w:val="00A242D5"/>
    <w:rsid w:val="00A2546E"/>
    <w:rsid w:val="00A330A7"/>
    <w:rsid w:val="00A336F5"/>
    <w:rsid w:val="00A34287"/>
    <w:rsid w:val="00A427F3"/>
    <w:rsid w:val="00A44231"/>
    <w:rsid w:val="00A462AE"/>
    <w:rsid w:val="00A47A9D"/>
    <w:rsid w:val="00A52348"/>
    <w:rsid w:val="00A56D4A"/>
    <w:rsid w:val="00A57EAF"/>
    <w:rsid w:val="00A61E75"/>
    <w:rsid w:val="00A61F75"/>
    <w:rsid w:val="00A63B3F"/>
    <w:rsid w:val="00A64C22"/>
    <w:rsid w:val="00A64C40"/>
    <w:rsid w:val="00A66B1A"/>
    <w:rsid w:val="00A706E0"/>
    <w:rsid w:val="00A72C09"/>
    <w:rsid w:val="00A72E4E"/>
    <w:rsid w:val="00A73BB6"/>
    <w:rsid w:val="00A74DAF"/>
    <w:rsid w:val="00A76030"/>
    <w:rsid w:val="00A76F87"/>
    <w:rsid w:val="00A80CF9"/>
    <w:rsid w:val="00A81770"/>
    <w:rsid w:val="00A82F37"/>
    <w:rsid w:val="00A8309F"/>
    <w:rsid w:val="00A8314F"/>
    <w:rsid w:val="00A83EDF"/>
    <w:rsid w:val="00A84D82"/>
    <w:rsid w:val="00A84DB7"/>
    <w:rsid w:val="00A866E4"/>
    <w:rsid w:val="00A8716F"/>
    <w:rsid w:val="00A95D76"/>
    <w:rsid w:val="00A95F87"/>
    <w:rsid w:val="00A95FA7"/>
    <w:rsid w:val="00A96163"/>
    <w:rsid w:val="00AA29D5"/>
    <w:rsid w:val="00AA40F1"/>
    <w:rsid w:val="00AA48FF"/>
    <w:rsid w:val="00AB02C1"/>
    <w:rsid w:val="00AB11DD"/>
    <w:rsid w:val="00AB19C9"/>
    <w:rsid w:val="00AB1BEF"/>
    <w:rsid w:val="00AB1D8E"/>
    <w:rsid w:val="00AB53CD"/>
    <w:rsid w:val="00AB7318"/>
    <w:rsid w:val="00AC2CA5"/>
    <w:rsid w:val="00AC3005"/>
    <w:rsid w:val="00AC4F11"/>
    <w:rsid w:val="00AC6AD2"/>
    <w:rsid w:val="00AD024C"/>
    <w:rsid w:val="00AD1842"/>
    <w:rsid w:val="00AD2370"/>
    <w:rsid w:val="00AD2F3E"/>
    <w:rsid w:val="00AD3C4F"/>
    <w:rsid w:val="00AD4307"/>
    <w:rsid w:val="00AD5D26"/>
    <w:rsid w:val="00AE16AD"/>
    <w:rsid w:val="00AE27F6"/>
    <w:rsid w:val="00AE3003"/>
    <w:rsid w:val="00AE7A54"/>
    <w:rsid w:val="00AF0667"/>
    <w:rsid w:val="00AF0853"/>
    <w:rsid w:val="00AF1A7F"/>
    <w:rsid w:val="00AF384E"/>
    <w:rsid w:val="00AF4D64"/>
    <w:rsid w:val="00AF5072"/>
    <w:rsid w:val="00AF6A36"/>
    <w:rsid w:val="00B00DF6"/>
    <w:rsid w:val="00B01ED7"/>
    <w:rsid w:val="00B023B2"/>
    <w:rsid w:val="00B039C8"/>
    <w:rsid w:val="00B03C64"/>
    <w:rsid w:val="00B07B0F"/>
    <w:rsid w:val="00B07B98"/>
    <w:rsid w:val="00B07FCB"/>
    <w:rsid w:val="00B10D33"/>
    <w:rsid w:val="00B126D1"/>
    <w:rsid w:val="00B12F8B"/>
    <w:rsid w:val="00B14946"/>
    <w:rsid w:val="00B14E8E"/>
    <w:rsid w:val="00B151BA"/>
    <w:rsid w:val="00B15FAE"/>
    <w:rsid w:val="00B17354"/>
    <w:rsid w:val="00B22629"/>
    <w:rsid w:val="00B2320B"/>
    <w:rsid w:val="00B23D51"/>
    <w:rsid w:val="00B30147"/>
    <w:rsid w:val="00B3044D"/>
    <w:rsid w:val="00B3067B"/>
    <w:rsid w:val="00B3106E"/>
    <w:rsid w:val="00B3161B"/>
    <w:rsid w:val="00B32C93"/>
    <w:rsid w:val="00B3332B"/>
    <w:rsid w:val="00B33680"/>
    <w:rsid w:val="00B3390A"/>
    <w:rsid w:val="00B33C26"/>
    <w:rsid w:val="00B34523"/>
    <w:rsid w:val="00B35147"/>
    <w:rsid w:val="00B355E2"/>
    <w:rsid w:val="00B42184"/>
    <w:rsid w:val="00B45C5C"/>
    <w:rsid w:val="00B53758"/>
    <w:rsid w:val="00B55C3C"/>
    <w:rsid w:val="00B60377"/>
    <w:rsid w:val="00B611E2"/>
    <w:rsid w:val="00B645EB"/>
    <w:rsid w:val="00B6690C"/>
    <w:rsid w:val="00B67656"/>
    <w:rsid w:val="00B67B37"/>
    <w:rsid w:val="00B70628"/>
    <w:rsid w:val="00B73983"/>
    <w:rsid w:val="00B75049"/>
    <w:rsid w:val="00B75F3E"/>
    <w:rsid w:val="00B763E7"/>
    <w:rsid w:val="00B820DA"/>
    <w:rsid w:val="00B82BA5"/>
    <w:rsid w:val="00B84698"/>
    <w:rsid w:val="00B86F8F"/>
    <w:rsid w:val="00B8734C"/>
    <w:rsid w:val="00B917E3"/>
    <w:rsid w:val="00B91FF8"/>
    <w:rsid w:val="00B9400B"/>
    <w:rsid w:val="00B97F26"/>
    <w:rsid w:val="00BA23A1"/>
    <w:rsid w:val="00BA2DA9"/>
    <w:rsid w:val="00BA38C3"/>
    <w:rsid w:val="00BA713E"/>
    <w:rsid w:val="00BA7C73"/>
    <w:rsid w:val="00BA7C7D"/>
    <w:rsid w:val="00BB1153"/>
    <w:rsid w:val="00BB331F"/>
    <w:rsid w:val="00BB4DBE"/>
    <w:rsid w:val="00BB53B0"/>
    <w:rsid w:val="00BB56A4"/>
    <w:rsid w:val="00BB67AC"/>
    <w:rsid w:val="00BC3DAA"/>
    <w:rsid w:val="00BD0E39"/>
    <w:rsid w:val="00BD296A"/>
    <w:rsid w:val="00BD7538"/>
    <w:rsid w:val="00BE1403"/>
    <w:rsid w:val="00BE2ACE"/>
    <w:rsid w:val="00BE2BA8"/>
    <w:rsid w:val="00BE2FB4"/>
    <w:rsid w:val="00BE57ED"/>
    <w:rsid w:val="00BE6BAD"/>
    <w:rsid w:val="00BF1CA0"/>
    <w:rsid w:val="00BF24BB"/>
    <w:rsid w:val="00BF5300"/>
    <w:rsid w:val="00BF5877"/>
    <w:rsid w:val="00BF79E4"/>
    <w:rsid w:val="00C0419D"/>
    <w:rsid w:val="00C04FCF"/>
    <w:rsid w:val="00C0642A"/>
    <w:rsid w:val="00C1336F"/>
    <w:rsid w:val="00C134F8"/>
    <w:rsid w:val="00C13C2E"/>
    <w:rsid w:val="00C14453"/>
    <w:rsid w:val="00C14BD0"/>
    <w:rsid w:val="00C15EE1"/>
    <w:rsid w:val="00C16D0D"/>
    <w:rsid w:val="00C16E07"/>
    <w:rsid w:val="00C20ADB"/>
    <w:rsid w:val="00C22797"/>
    <w:rsid w:val="00C315FF"/>
    <w:rsid w:val="00C340E2"/>
    <w:rsid w:val="00C3523B"/>
    <w:rsid w:val="00C35942"/>
    <w:rsid w:val="00C370D8"/>
    <w:rsid w:val="00C40969"/>
    <w:rsid w:val="00C43456"/>
    <w:rsid w:val="00C43E33"/>
    <w:rsid w:val="00C44D31"/>
    <w:rsid w:val="00C454F7"/>
    <w:rsid w:val="00C45C06"/>
    <w:rsid w:val="00C45FF6"/>
    <w:rsid w:val="00C5200B"/>
    <w:rsid w:val="00C52A88"/>
    <w:rsid w:val="00C5310B"/>
    <w:rsid w:val="00C5509E"/>
    <w:rsid w:val="00C55159"/>
    <w:rsid w:val="00C55D82"/>
    <w:rsid w:val="00C56B0C"/>
    <w:rsid w:val="00C57C26"/>
    <w:rsid w:val="00C62816"/>
    <w:rsid w:val="00C63398"/>
    <w:rsid w:val="00C65CAF"/>
    <w:rsid w:val="00C66734"/>
    <w:rsid w:val="00C6756F"/>
    <w:rsid w:val="00C67F1F"/>
    <w:rsid w:val="00C712A9"/>
    <w:rsid w:val="00C721C2"/>
    <w:rsid w:val="00C74230"/>
    <w:rsid w:val="00C7765F"/>
    <w:rsid w:val="00C80503"/>
    <w:rsid w:val="00C80B7F"/>
    <w:rsid w:val="00C8112B"/>
    <w:rsid w:val="00C824B6"/>
    <w:rsid w:val="00C84CEC"/>
    <w:rsid w:val="00C8626A"/>
    <w:rsid w:val="00C90B79"/>
    <w:rsid w:val="00C90E3B"/>
    <w:rsid w:val="00C911FB"/>
    <w:rsid w:val="00C928B6"/>
    <w:rsid w:val="00C9301F"/>
    <w:rsid w:val="00C9649E"/>
    <w:rsid w:val="00C97688"/>
    <w:rsid w:val="00CA29F9"/>
    <w:rsid w:val="00CA3020"/>
    <w:rsid w:val="00CA31EF"/>
    <w:rsid w:val="00CA3332"/>
    <w:rsid w:val="00CA35AB"/>
    <w:rsid w:val="00CA608F"/>
    <w:rsid w:val="00CA6287"/>
    <w:rsid w:val="00CA6A29"/>
    <w:rsid w:val="00CB0D94"/>
    <w:rsid w:val="00CB1F3E"/>
    <w:rsid w:val="00CB20B0"/>
    <w:rsid w:val="00CC132B"/>
    <w:rsid w:val="00CC2815"/>
    <w:rsid w:val="00CC5BCE"/>
    <w:rsid w:val="00CC6677"/>
    <w:rsid w:val="00CD15CC"/>
    <w:rsid w:val="00CD57C6"/>
    <w:rsid w:val="00CD6A2C"/>
    <w:rsid w:val="00CD70F7"/>
    <w:rsid w:val="00CD7B8D"/>
    <w:rsid w:val="00CE2A9B"/>
    <w:rsid w:val="00CF0687"/>
    <w:rsid w:val="00CF1500"/>
    <w:rsid w:val="00CF17FB"/>
    <w:rsid w:val="00CF1B12"/>
    <w:rsid w:val="00CF5A72"/>
    <w:rsid w:val="00CF72F5"/>
    <w:rsid w:val="00D030BF"/>
    <w:rsid w:val="00D04502"/>
    <w:rsid w:val="00D053CD"/>
    <w:rsid w:val="00D060E0"/>
    <w:rsid w:val="00D0693E"/>
    <w:rsid w:val="00D109C9"/>
    <w:rsid w:val="00D10AC8"/>
    <w:rsid w:val="00D11DEB"/>
    <w:rsid w:val="00D13A2D"/>
    <w:rsid w:val="00D151A9"/>
    <w:rsid w:val="00D16689"/>
    <w:rsid w:val="00D17734"/>
    <w:rsid w:val="00D17F6A"/>
    <w:rsid w:val="00D22CFE"/>
    <w:rsid w:val="00D2453F"/>
    <w:rsid w:val="00D32920"/>
    <w:rsid w:val="00D331DC"/>
    <w:rsid w:val="00D3486C"/>
    <w:rsid w:val="00D355B3"/>
    <w:rsid w:val="00D418B4"/>
    <w:rsid w:val="00D43204"/>
    <w:rsid w:val="00D433AE"/>
    <w:rsid w:val="00D47087"/>
    <w:rsid w:val="00D47369"/>
    <w:rsid w:val="00D51B28"/>
    <w:rsid w:val="00D53056"/>
    <w:rsid w:val="00D5486E"/>
    <w:rsid w:val="00D650A3"/>
    <w:rsid w:val="00D656D1"/>
    <w:rsid w:val="00D65BB2"/>
    <w:rsid w:val="00D70F1C"/>
    <w:rsid w:val="00D72B51"/>
    <w:rsid w:val="00D73642"/>
    <w:rsid w:val="00D73877"/>
    <w:rsid w:val="00D74BE3"/>
    <w:rsid w:val="00D75DE3"/>
    <w:rsid w:val="00D76041"/>
    <w:rsid w:val="00D762DC"/>
    <w:rsid w:val="00D81520"/>
    <w:rsid w:val="00D8313B"/>
    <w:rsid w:val="00D85DC9"/>
    <w:rsid w:val="00D9046F"/>
    <w:rsid w:val="00D93FBC"/>
    <w:rsid w:val="00D942CD"/>
    <w:rsid w:val="00D95128"/>
    <w:rsid w:val="00D95F3D"/>
    <w:rsid w:val="00D9735B"/>
    <w:rsid w:val="00D97EBC"/>
    <w:rsid w:val="00DA29E5"/>
    <w:rsid w:val="00DA326B"/>
    <w:rsid w:val="00DA33F5"/>
    <w:rsid w:val="00DA45EE"/>
    <w:rsid w:val="00DA4DBD"/>
    <w:rsid w:val="00DA532D"/>
    <w:rsid w:val="00DA78F3"/>
    <w:rsid w:val="00DB1C74"/>
    <w:rsid w:val="00DB4893"/>
    <w:rsid w:val="00DB5796"/>
    <w:rsid w:val="00DB749F"/>
    <w:rsid w:val="00DC072F"/>
    <w:rsid w:val="00DC1493"/>
    <w:rsid w:val="00DC1A95"/>
    <w:rsid w:val="00DC6371"/>
    <w:rsid w:val="00DC666F"/>
    <w:rsid w:val="00DC73E4"/>
    <w:rsid w:val="00DD2489"/>
    <w:rsid w:val="00DD2E99"/>
    <w:rsid w:val="00DD69EE"/>
    <w:rsid w:val="00DE0364"/>
    <w:rsid w:val="00DE240F"/>
    <w:rsid w:val="00DE3E36"/>
    <w:rsid w:val="00DE64B1"/>
    <w:rsid w:val="00DE78B1"/>
    <w:rsid w:val="00DE7B85"/>
    <w:rsid w:val="00DF2F42"/>
    <w:rsid w:val="00DF3E25"/>
    <w:rsid w:val="00DF5E75"/>
    <w:rsid w:val="00E03FFE"/>
    <w:rsid w:val="00E04E7B"/>
    <w:rsid w:val="00E063DA"/>
    <w:rsid w:val="00E0764C"/>
    <w:rsid w:val="00E10240"/>
    <w:rsid w:val="00E103A2"/>
    <w:rsid w:val="00E11768"/>
    <w:rsid w:val="00E12442"/>
    <w:rsid w:val="00E12BB5"/>
    <w:rsid w:val="00E136C5"/>
    <w:rsid w:val="00E152C3"/>
    <w:rsid w:val="00E20852"/>
    <w:rsid w:val="00E215F9"/>
    <w:rsid w:val="00E21BF7"/>
    <w:rsid w:val="00E25FBA"/>
    <w:rsid w:val="00E27031"/>
    <w:rsid w:val="00E273FE"/>
    <w:rsid w:val="00E3478D"/>
    <w:rsid w:val="00E358AF"/>
    <w:rsid w:val="00E35A3F"/>
    <w:rsid w:val="00E37509"/>
    <w:rsid w:val="00E41C65"/>
    <w:rsid w:val="00E44F43"/>
    <w:rsid w:val="00E471FE"/>
    <w:rsid w:val="00E522F7"/>
    <w:rsid w:val="00E525B7"/>
    <w:rsid w:val="00E52617"/>
    <w:rsid w:val="00E55DA0"/>
    <w:rsid w:val="00E5733E"/>
    <w:rsid w:val="00E63685"/>
    <w:rsid w:val="00E65866"/>
    <w:rsid w:val="00E65D6D"/>
    <w:rsid w:val="00E721A5"/>
    <w:rsid w:val="00E75FF0"/>
    <w:rsid w:val="00E83347"/>
    <w:rsid w:val="00E83C8F"/>
    <w:rsid w:val="00E90325"/>
    <w:rsid w:val="00E9040D"/>
    <w:rsid w:val="00E92920"/>
    <w:rsid w:val="00E939A4"/>
    <w:rsid w:val="00E9516E"/>
    <w:rsid w:val="00E968F2"/>
    <w:rsid w:val="00EA02F2"/>
    <w:rsid w:val="00EA3272"/>
    <w:rsid w:val="00EA4607"/>
    <w:rsid w:val="00EA4E3A"/>
    <w:rsid w:val="00EA52EE"/>
    <w:rsid w:val="00EA6195"/>
    <w:rsid w:val="00EB024F"/>
    <w:rsid w:val="00EB06BC"/>
    <w:rsid w:val="00EB0ACC"/>
    <w:rsid w:val="00EB1F60"/>
    <w:rsid w:val="00EB31BB"/>
    <w:rsid w:val="00EB3F8F"/>
    <w:rsid w:val="00EB591F"/>
    <w:rsid w:val="00EB63A0"/>
    <w:rsid w:val="00EB7636"/>
    <w:rsid w:val="00EB776E"/>
    <w:rsid w:val="00EC0EE4"/>
    <w:rsid w:val="00EC3D4C"/>
    <w:rsid w:val="00EC41B9"/>
    <w:rsid w:val="00EC6671"/>
    <w:rsid w:val="00ED0311"/>
    <w:rsid w:val="00ED0681"/>
    <w:rsid w:val="00ED2150"/>
    <w:rsid w:val="00ED38D4"/>
    <w:rsid w:val="00ED4C31"/>
    <w:rsid w:val="00ED5660"/>
    <w:rsid w:val="00ED6772"/>
    <w:rsid w:val="00ED6D5F"/>
    <w:rsid w:val="00EE1461"/>
    <w:rsid w:val="00EE19B3"/>
    <w:rsid w:val="00EE30D7"/>
    <w:rsid w:val="00EE3804"/>
    <w:rsid w:val="00EE3FFD"/>
    <w:rsid w:val="00EE524A"/>
    <w:rsid w:val="00EE6614"/>
    <w:rsid w:val="00EE6EAB"/>
    <w:rsid w:val="00EE73EE"/>
    <w:rsid w:val="00EE7B58"/>
    <w:rsid w:val="00EF2C49"/>
    <w:rsid w:val="00EF2DAE"/>
    <w:rsid w:val="00EF44AC"/>
    <w:rsid w:val="00EF4AF2"/>
    <w:rsid w:val="00EF5D39"/>
    <w:rsid w:val="00EF69A6"/>
    <w:rsid w:val="00EF76ED"/>
    <w:rsid w:val="00EF7FE7"/>
    <w:rsid w:val="00F00EEE"/>
    <w:rsid w:val="00F0173F"/>
    <w:rsid w:val="00F03976"/>
    <w:rsid w:val="00F0699A"/>
    <w:rsid w:val="00F07C6B"/>
    <w:rsid w:val="00F108E7"/>
    <w:rsid w:val="00F12533"/>
    <w:rsid w:val="00F15236"/>
    <w:rsid w:val="00F16458"/>
    <w:rsid w:val="00F167B7"/>
    <w:rsid w:val="00F205B5"/>
    <w:rsid w:val="00F2569F"/>
    <w:rsid w:val="00F258F1"/>
    <w:rsid w:val="00F273E1"/>
    <w:rsid w:val="00F278F6"/>
    <w:rsid w:val="00F27A90"/>
    <w:rsid w:val="00F27B76"/>
    <w:rsid w:val="00F35741"/>
    <w:rsid w:val="00F36E6A"/>
    <w:rsid w:val="00F37BD0"/>
    <w:rsid w:val="00F44EC9"/>
    <w:rsid w:val="00F45957"/>
    <w:rsid w:val="00F51218"/>
    <w:rsid w:val="00F51D67"/>
    <w:rsid w:val="00F52187"/>
    <w:rsid w:val="00F540A0"/>
    <w:rsid w:val="00F548E9"/>
    <w:rsid w:val="00F56B7F"/>
    <w:rsid w:val="00F57984"/>
    <w:rsid w:val="00F63B73"/>
    <w:rsid w:val="00F6744E"/>
    <w:rsid w:val="00F77FA3"/>
    <w:rsid w:val="00F804C8"/>
    <w:rsid w:val="00F8170C"/>
    <w:rsid w:val="00F820B1"/>
    <w:rsid w:val="00F8405A"/>
    <w:rsid w:val="00F85859"/>
    <w:rsid w:val="00F91CCE"/>
    <w:rsid w:val="00F929A6"/>
    <w:rsid w:val="00F95585"/>
    <w:rsid w:val="00FA0FD6"/>
    <w:rsid w:val="00FA1077"/>
    <w:rsid w:val="00FA18F6"/>
    <w:rsid w:val="00FA340F"/>
    <w:rsid w:val="00FA38E5"/>
    <w:rsid w:val="00FA6441"/>
    <w:rsid w:val="00FA7224"/>
    <w:rsid w:val="00FB10A6"/>
    <w:rsid w:val="00FB2C72"/>
    <w:rsid w:val="00FB2D5B"/>
    <w:rsid w:val="00FB35F8"/>
    <w:rsid w:val="00FB3E52"/>
    <w:rsid w:val="00FB3FB4"/>
    <w:rsid w:val="00FB4257"/>
    <w:rsid w:val="00FB4445"/>
    <w:rsid w:val="00FC173B"/>
    <w:rsid w:val="00FC1884"/>
    <w:rsid w:val="00FC3199"/>
    <w:rsid w:val="00FC4AE5"/>
    <w:rsid w:val="00FC5CE4"/>
    <w:rsid w:val="00FD42A2"/>
    <w:rsid w:val="00FD5E7D"/>
    <w:rsid w:val="00FD6A8A"/>
    <w:rsid w:val="00FD775F"/>
    <w:rsid w:val="00FD7E8B"/>
    <w:rsid w:val="00FE0905"/>
    <w:rsid w:val="00FE34F8"/>
    <w:rsid w:val="00FE48A8"/>
    <w:rsid w:val="00FE7197"/>
    <w:rsid w:val="00FE7392"/>
    <w:rsid w:val="00FE7B77"/>
    <w:rsid w:val="00FF2D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085C21E9"/>
  <w15:chartTrackingRefBased/>
  <w15:docId w15:val="{C6DA278F-6081-44A8-A02F-525532C2D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Document Map"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42394"/>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h1"/>
    <w:next w:val="Normal"/>
    <w:link w:val="Heading1Char"/>
    <w:qFormat/>
    <w:rsid w:val="002423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2,h2,DO NOT USE_h2,h21,Head2A,2,UNDERRUBRIK 1-2,Heading 2 Char,H2 Char,h2 Char"/>
    <w:basedOn w:val="Heading1"/>
    <w:next w:val="Normal"/>
    <w:link w:val="Heading2Char1"/>
    <w:qFormat/>
    <w:rsid w:val="00242394"/>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242394"/>
    <w:pPr>
      <w:spacing w:before="120"/>
      <w:outlineLvl w:val="2"/>
    </w:pPr>
    <w:rPr>
      <w:sz w:val="28"/>
    </w:rPr>
  </w:style>
  <w:style w:type="paragraph" w:styleId="Heading4">
    <w:name w:val="heading 4"/>
    <w:aliases w:val="h4"/>
    <w:basedOn w:val="Heading3"/>
    <w:next w:val="Normal"/>
    <w:link w:val="Heading4Char"/>
    <w:qFormat/>
    <w:rsid w:val="00242394"/>
    <w:pPr>
      <w:ind w:left="1418" w:hanging="1418"/>
      <w:outlineLvl w:val="3"/>
    </w:pPr>
    <w:rPr>
      <w:sz w:val="24"/>
    </w:rPr>
  </w:style>
  <w:style w:type="paragraph" w:styleId="Heading5">
    <w:name w:val="heading 5"/>
    <w:aliases w:val="h5,Heading5"/>
    <w:basedOn w:val="Heading4"/>
    <w:next w:val="Normal"/>
    <w:link w:val="Heading5Char"/>
    <w:qFormat/>
    <w:rsid w:val="00242394"/>
    <w:pPr>
      <w:ind w:left="1701" w:hanging="1701"/>
      <w:outlineLvl w:val="4"/>
    </w:pPr>
    <w:rPr>
      <w:sz w:val="22"/>
    </w:rPr>
  </w:style>
  <w:style w:type="paragraph" w:styleId="Heading6">
    <w:name w:val="heading 6"/>
    <w:basedOn w:val="H6"/>
    <w:next w:val="Normal"/>
    <w:link w:val="Heading6Char"/>
    <w:qFormat/>
    <w:rsid w:val="00242394"/>
    <w:pPr>
      <w:outlineLvl w:val="5"/>
    </w:pPr>
  </w:style>
  <w:style w:type="paragraph" w:styleId="Heading7">
    <w:name w:val="heading 7"/>
    <w:basedOn w:val="H6"/>
    <w:next w:val="Normal"/>
    <w:link w:val="Heading7Char"/>
    <w:qFormat/>
    <w:rsid w:val="00242394"/>
    <w:pPr>
      <w:outlineLvl w:val="6"/>
    </w:pPr>
  </w:style>
  <w:style w:type="paragraph" w:styleId="Heading8">
    <w:name w:val="heading 8"/>
    <w:basedOn w:val="Heading1"/>
    <w:next w:val="Normal"/>
    <w:link w:val="Heading8Char"/>
    <w:qFormat/>
    <w:rsid w:val="00242394"/>
    <w:pPr>
      <w:ind w:left="0" w:firstLine="0"/>
      <w:outlineLvl w:val="7"/>
    </w:pPr>
  </w:style>
  <w:style w:type="paragraph" w:styleId="Heading9">
    <w:name w:val="heading 9"/>
    <w:basedOn w:val="Heading8"/>
    <w:next w:val="Normal"/>
    <w:link w:val="Heading9Char"/>
    <w:qFormat/>
    <w:rsid w:val="002423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42394"/>
    <w:pPr>
      <w:ind w:left="1985" w:hanging="1985"/>
      <w:outlineLvl w:val="9"/>
    </w:pPr>
    <w:rPr>
      <w:sz w:val="20"/>
    </w:rPr>
  </w:style>
  <w:style w:type="paragraph" w:styleId="TOC9">
    <w:name w:val="toc 9"/>
    <w:basedOn w:val="TOC8"/>
    <w:rsid w:val="00242394"/>
    <w:pPr>
      <w:ind w:left="1418" w:hanging="1418"/>
    </w:pPr>
  </w:style>
  <w:style w:type="paragraph" w:styleId="TOC8">
    <w:name w:val="toc 8"/>
    <w:basedOn w:val="TOC1"/>
    <w:rsid w:val="00242394"/>
    <w:pPr>
      <w:spacing w:before="180"/>
      <w:ind w:left="2693" w:hanging="2693"/>
    </w:pPr>
    <w:rPr>
      <w:b/>
    </w:rPr>
  </w:style>
  <w:style w:type="paragraph" w:styleId="TOC1">
    <w:name w:val="toc 1"/>
    <w:rsid w:val="0024239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EQ">
    <w:name w:val="EQ"/>
    <w:basedOn w:val="Normal"/>
    <w:next w:val="Normal"/>
    <w:rsid w:val="00242394"/>
    <w:pPr>
      <w:keepLines/>
      <w:tabs>
        <w:tab w:val="center" w:pos="4536"/>
        <w:tab w:val="right" w:pos="9072"/>
      </w:tabs>
    </w:pPr>
    <w:rPr>
      <w:noProof/>
    </w:rPr>
  </w:style>
  <w:style w:type="character" w:customStyle="1" w:styleId="ZGSM">
    <w:name w:val="ZGSM"/>
    <w:rsid w:val="0024239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42394"/>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ZD">
    <w:name w:val="ZD"/>
    <w:rsid w:val="0024239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styleId="TOC5">
    <w:name w:val="toc 5"/>
    <w:basedOn w:val="TOC4"/>
    <w:rsid w:val="00242394"/>
    <w:pPr>
      <w:ind w:left="1701" w:hanging="1701"/>
    </w:pPr>
  </w:style>
  <w:style w:type="paragraph" w:styleId="TOC4">
    <w:name w:val="toc 4"/>
    <w:basedOn w:val="TOC3"/>
    <w:rsid w:val="00242394"/>
    <w:pPr>
      <w:ind w:left="1418" w:hanging="1418"/>
    </w:pPr>
  </w:style>
  <w:style w:type="paragraph" w:styleId="TOC3">
    <w:name w:val="toc 3"/>
    <w:basedOn w:val="TOC2"/>
    <w:rsid w:val="00242394"/>
    <w:pPr>
      <w:ind w:left="1134" w:hanging="1134"/>
    </w:pPr>
  </w:style>
  <w:style w:type="paragraph" w:styleId="TOC2">
    <w:name w:val="toc 2"/>
    <w:basedOn w:val="TOC1"/>
    <w:rsid w:val="00242394"/>
    <w:pPr>
      <w:keepNext w:val="0"/>
      <w:spacing w:before="0"/>
      <w:ind w:left="851" w:hanging="851"/>
    </w:pPr>
    <w:rPr>
      <w:sz w:val="20"/>
    </w:rPr>
  </w:style>
  <w:style w:type="paragraph" w:styleId="Index1">
    <w:name w:val="index 1"/>
    <w:basedOn w:val="Normal"/>
    <w:semiHidden/>
    <w:rsid w:val="00242394"/>
    <w:pPr>
      <w:keepLines/>
      <w:spacing w:after="0"/>
    </w:pPr>
  </w:style>
  <w:style w:type="paragraph" w:styleId="Index2">
    <w:name w:val="index 2"/>
    <w:basedOn w:val="Index1"/>
    <w:semiHidden/>
    <w:rsid w:val="00242394"/>
    <w:pPr>
      <w:ind w:left="284"/>
    </w:pPr>
  </w:style>
  <w:style w:type="paragraph" w:customStyle="1" w:styleId="TT">
    <w:name w:val="TT"/>
    <w:basedOn w:val="Heading1"/>
    <w:next w:val="Normal"/>
    <w:rsid w:val="00242394"/>
    <w:pPr>
      <w:outlineLvl w:val="9"/>
    </w:pPr>
  </w:style>
  <w:style w:type="paragraph" w:styleId="Footer">
    <w:name w:val="footer"/>
    <w:basedOn w:val="Header"/>
    <w:link w:val="FooterChar"/>
    <w:rsid w:val="00242394"/>
    <w:pPr>
      <w:jc w:val="center"/>
    </w:pPr>
    <w:rPr>
      <w:i/>
    </w:rPr>
  </w:style>
  <w:style w:type="character" w:styleId="FootnoteReference">
    <w:name w:val="footnote reference"/>
    <w:semiHidden/>
    <w:rsid w:val="002423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42394"/>
    <w:pPr>
      <w:keepLines/>
      <w:spacing w:after="0"/>
      <w:ind w:left="454" w:hanging="454"/>
    </w:pPr>
    <w:rPr>
      <w:sz w:val="16"/>
    </w:rPr>
  </w:style>
  <w:style w:type="paragraph" w:customStyle="1" w:styleId="NF">
    <w:name w:val="NF"/>
    <w:basedOn w:val="NO"/>
    <w:rsid w:val="00242394"/>
    <w:pPr>
      <w:keepNext/>
      <w:spacing w:after="0"/>
    </w:pPr>
    <w:rPr>
      <w:rFonts w:ascii="Arial" w:hAnsi="Arial"/>
      <w:sz w:val="18"/>
    </w:rPr>
  </w:style>
  <w:style w:type="paragraph" w:customStyle="1" w:styleId="NO">
    <w:name w:val="NO"/>
    <w:basedOn w:val="Normal"/>
    <w:rsid w:val="00242394"/>
    <w:pPr>
      <w:keepLines/>
      <w:ind w:left="1135" w:hanging="851"/>
    </w:pPr>
  </w:style>
  <w:style w:type="paragraph" w:customStyle="1" w:styleId="PL">
    <w:name w:val="PL"/>
    <w:link w:val="PLChar"/>
    <w:rsid w:val="00242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242394"/>
    <w:pPr>
      <w:jc w:val="right"/>
    </w:pPr>
  </w:style>
  <w:style w:type="paragraph" w:customStyle="1" w:styleId="TAL">
    <w:name w:val="TAL"/>
    <w:basedOn w:val="Normal"/>
    <w:link w:val="TALChar"/>
    <w:rsid w:val="00242394"/>
    <w:pPr>
      <w:keepNext/>
      <w:keepLines/>
      <w:spacing w:after="0"/>
    </w:pPr>
    <w:rPr>
      <w:rFonts w:ascii="Arial" w:hAnsi="Arial"/>
      <w:sz w:val="18"/>
    </w:rPr>
  </w:style>
  <w:style w:type="paragraph" w:styleId="ListNumber2">
    <w:name w:val="List Number 2"/>
    <w:basedOn w:val="ListNumber"/>
    <w:rsid w:val="00242394"/>
    <w:pPr>
      <w:ind w:left="851"/>
    </w:pPr>
  </w:style>
  <w:style w:type="paragraph" w:styleId="ListNumber">
    <w:name w:val="List Number"/>
    <w:basedOn w:val="List"/>
    <w:rsid w:val="00242394"/>
  </w:style>
  <w:style w:type="paragraph" w:styleId="List">
    <w:name w:val="List"/>
    <w:basedOn w:val="Normal"/>
    <w:link w:val="ListChar"/>
    <w:rsid w:val="00242394"/>
    <w:pPr>
      <w:ind w:left="568" w:hanging="284"/>
    </w:pPr>
  </w:style>
  <w:style w:type="paragraph" w:customStyle="1" w:styleId="TAH">
    <w:name w:val="TAH"/>
    <w:basedOn w:val="TAC"/>
    <w:link w:val="TAHCar"/>
    <w:rsid w:val="00242394"/>
    <w:rPr>
      <w:b/>
    </w:rPr>
  </w:style>
  <w:style w:type="paragraph" w:customStyle="1" w:styleId="TAC">
    <w:name w:val="TAC"/>
    <w:basedOn w:val="TAL"/>
    <w:link w:val="TACChar"/>
    <w:rsid w:val="00242394"/>
    <w:pPr>
      <w:jc w:val="center"/>
    </w:pPr>
  </w:style>
  <w:style w:type="paragraph" w:customStyle="1" w:styleId="LD">
    <w:name w:val="LD"/>
    <w:rsid w:val="00242394"/>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EX">
    <w:name w:val="EX"/>
    <w:basedOn w:val="Normal"/>
    <w:rsid w:val="00242394"/>
    <w:pPr>
      <w:keepLines/>
      <w:ind w:left="1702" w:hanging="1418"/>
    </w:pPr>
  </w:style>
  <w:style w:type="paragraph" w:customStyle="1" w:styleId="FP">
    <w:name w:val="FP"/>
    <w:basedOn w:val="Normal"/>
    <w:rsid w:val="00242394"/>
    <w:pPr>
      <w:spacing w:after="0"/>
    </w:pPr>
  </w:style>
  <w:style w:type="paragraph" w:customStyle="1" w:styleId="NW">
    <w:name w:val="NW"/>
    <w:basedOn w:val="NO"/>
    <w:rsid w:val="00242394"/>
    <w:pPr>
      <w:spacing w:after="0"/>
    </w:pPr>
  </w:style>
  <w:style w:type="paragraph" w:customStyle="1" w:styleId="EW">
    <w:name w:val="EW"/>
    <w:basedOn w:val="EX"/>
    <w:rsid w:val="00242394"/>
    <w:pPr>
      <w:spacing w:after="0"/>
    </w:pPr>
  </w:style>
  <w:style w:type="paragraph" w:customStyle="1" w:styleId="B1">
    <w:name w:val="B1"/>
    <w:basedOn w:val="List"/>
    <w:link w:val="B1Char1"/>
    <w:rsid w:val="00242394"/>
  </w:style>
  <w:style w:type="character" w:customStyle="1" w:styleId="B1Char1">
    <w:name w:val="B1 Char1"/>
    <w:link w:val="B1"/>
    <w:qFormat/>
    <w:rsid w:val="00E152C3"/>
    <w:rPr>
      <w:rFonts w:eastAsia="Times New Roman"/>
      <w:lang w:eastAsia="en-US"/>
    </w:rPr>
  </w:style>
  <w:style w:type="paragraph" w:styleId="TOC6">
    <w:name w:val="toc 6"/>
    <w:basedOn w:val="TOC5"/>
    <w:next w:val="Normal"/>
    <w:rsid w:val="00242394"/>
    <w:pPr>
      <w:ind w:left="1985" w:hanging="1985"/>
    </w:pPr>
  </w:style>
  <w:style w:type="paragraph" w:styleId="TOC7">
    <w:name w:val="toc 7"/>
    <w:basedOn w:val="TOC6"/>
    <w:next w:val="Normal"/>
    <w:rsid w:val="00242394"/>
    <w:pPr>
      <w:ind w:left="2268" w:hanging="2268"/>
    </w:pPr>
  </w:style>
  <w:style w:type="paragraph" w:styleId="ListBullet2">
    <w:name w:val="List Bullet 2"/>
    <w:basedOn w:val="ListBullet"/>
    <w:rsid w:val="00242394"/>
    <w:pPr>
      <w:ind w:left="851"/>
    </w:pPr>
  </w:style>
  <w:style w:type="paragraph" w:styleId="ListBullet">
    <w:name w:val="List Bullet"/>
    <w:basedOn w:val="List"/>
    <w:rsid w:val="00242394"/>
  </w:style>
  <w:style w:type="paragraph" w:customStyle="1" w:styleId="EditorsNote">
    <w:name w:val="Editor's Note"/>
    <w:basedOn w:val="NO"/>
    <w:rsid w:val="00242394"/>
    <w:rPr>
      <w:color w:val="FF0000"/>
    </w:rPr>
  </w:style>
  <w:style w:type="paragraph" w:customStyle="1" w:styleId="TH">
    <w:name w:val="TH"/>
    <w:basedOn w:val="Normal"/>
    <w:link w:val="THChar"/>
    <w:rsid w:val="00242394"/>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lang w:eastAsia="en-US"/>
    </w:rPr>
  </w:style>
  <w:style w:type="paragraph" w:customStyle="1" w:styleId="ZA">
    <w:name w:val="ZA"/>
    <w:rsid w:val="002423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2423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T">
    <w:name w:val="ZT"/>
    <w:rsid w:val="0024239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2423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TAN">
    <w:name w:val="TAN"/>
    <w:basedOn w:val="TAL"/>
    <w:rsid w:val="00242394"/>
    <w:pPr>
      <w:ind w:left="851" w:hanging="851"/>
    </w:pPr>
  </w:style>
  <w:style w:type="paragraph" w:customStyle="1" w:styleId="ZH">
    <w:name w:val="ZH"/>
    <w:rsid w:val="0024239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F">
    <w:name w:val="TF"/>
    <w:basedOn w:val="TH"/>
    <w:rsid w:val="00242394"/>
    <w:pPr>
      <w:keepNext w:val="0"/>
      <w:spacing w:before="0" w:after="240"/>
    </w:pPr>
  </w:style>
  <w:style w:type="paragraph" w:customStyle="1" w:styleId="ZG">
    <w:name w:val="ZG"/>
    <w:rsid w:val="0024239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Bullet3">
    <w:name w:val="List Bullet 3"/>
    <w:basedOn w:val="ListBullet2"/>
    <w:rsid w:val="00242394"/>
    <w:pPr>
      <w:ind w:left="1135"/>
    </w:pPr>
  </w:style>
  <w:style w:type="paragraph" w:styleId="List2">
    <w:name w:val="List 2"/>
    <w:basedOn w:val="List"/>
    <w:link w:val="List2Char"/>
    <w:rsid w:val="00242394"/>
    <w:pPr>
      <w:ind w:left="851"/>
    </w:pPr>
  </w:style>
  <w:style w:type="paragraph" w:styleId="List3">
    <w:name w:val="List 3"/>
    <w:basedOn w:val="List2"/>
    <w:link w:val="List3Char"/>
    <w:rsid w:val="00242394"/>
    <w:pPr>
      <w:ind w:left="1135"/>
    </w:pPr>
  </w:style>
  <w:style w:type="paragraph" w:styleId="List4">
    <w:name w:val="List 4"/>
    <w:basedOn w:val="List3"/>
    <w:rsid w:val="00242394"/>
    <w:pPr>
      <w:ind w:left="1418"/>
    </w:pPr>
  </w:style>
  <w:style w:type="paragraph" w:styleId="List5">
    <w:name w:val="List 5"/>
    <w:basedOn w:val="List4"/>
    <w:rsid w:val="00242394"/>
    <w:pPr>
      <w:ind w:left="1702"/>
    </w:pPr>
  </w:style>
  <w:style w:type="paragraph" w:styleId="ListBullet4">
    <w:name w:val="List Bullet 4"/>
    <w:basedOn w:val="ListBullet3"/>
    <w:rsid w:val="00242394"/>
    <w:pPr>
      <w:ind w:left="1418"/>
    </w:pPr>
  </w:style>
  <w:style w:type="paragraph" w:styleId="ListBullet5">
    <w:name w:val="List Bullet 5"/>
    <w:basedOn w:val="ListBullet4"/>
    <w:rsid w:val="00242394"/>
    <w:pPr>
      <w:ind w:left="1702"/>
    </w:pPr>
  </w:style>
  <w:style w:type="paragraph" w:customStyle="1" w:styleId="B2">
    <w:name w:val="B2"/>
    <w:basedOn w:val="List2"/>
    <w:link w:val="B2Char"/>
    <w:rsid w:val="00242394"/>
  </w:style>
  <w:style w:type="paragraph" w:customStyle="1" w:styleId="B3">
    <w:name w:val="B3"/>
    <w:basedOn w:val="List3"/>
    <w:link w:val="B3Char"/>
    <w:rsid w:val="00242394"/>
  </w:style>
  <w:style w:type="paragraph" w:customStyle="1" w:styleId="B4">
    <w:name w:val="B4"/>
    <w:basedOn w:val="List4"/>
    <w:rsid w:val="00242394"/>
  </w:style>
  <w:style w:type="paragraph" w:customStyle="1" w:styleId="B5">
    <w:name w:val="B5"/>
    <w:basedOn w:val="List5"/>
    <w:rsid w:val="00242394"/>
  </w:style>
  <w:style w:type="paragraph" w:customStyle="1" w:styleId="ZTD">
    <w:name w:val="ZTD"/>
    <w:basedOn w:val="ZB"/>
    <w:rsid w:val="00242394"/>
    <w:pPr>
      <w:framePr w:hRule="auto" w:wrap="notBeside" w:y="852"/>
    </w:pPr>
    <w:rPr>
      <w:i w:val="0"/>
      <w:sz w:val="40"/>
    </w:rPr>
  </w:style>
  <w:style w:type="paragraph" w:customStyle="1" w:styleId="ZV">
    <w:name w:val="ZV"/>
    <w:basedOn w:val="ZU"/>
    <w:rsid w:val="0024239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rPr>
      <w:rFonts w:eastAsia="MS Mincho"/>
    </w:rPr>
  </w:style>
  <w:style w:type="character" w:customStyle="1" w:styleId="CommentTextChar">
    <w:name w:val="Comment Text Char"/>
    <w:link w:val="CommentTex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lang w:eastAsia="en-US"/>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lang w:eastAsia="en-US"/>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lang w:eastAsia="en-US"/>
    </w:rPr>
  </w:style>
  <w:style w:type="character" w:customStyle="1" w:styleId="Heading4Char">
    <w:name w:val="Heading 4 Char"/>
    <w:aliases w:val="h4 Char"/>
    <w:link w:val="Heading4"/>
    <w:rsid w:val="00B17354"/>
    <w:rPr>
      <w:rFonts w:ascii="Arial" w:eastAsia="Times New Roman" w:hAnsi="Arial"/>
      <w:sz w:val="24"/>
      <w:lang w:eastAsia="en-US"/>
    </w:rPr>
  </w:style>
  <w:style w:type="character" w:customStyle="1" w:styleId="Heading5Char">
    <w:name w:val="Heading 5 Char"/>
    <w:aliases w:val="h5 Char,Heading5 Char"/>
    <w:link w:val="Heading5"/>
    <w:rsid w:val="00B17354"/>
    <w:rPr>
      <w:rFonts w:ascii="Arial" w:eastAsia="Times New Roman" w:hAnsi="Arial"/>
      <w:sz w:val="22"/>
      <w:lang w:eastAsia="en-US"/>
    </w:rPr>
  </w:style>
  <w:style w:type="character" w:customStyle="1" w:styleId="Heading6Char">
    <w:name w:val="Heading 6 Char"/>
    <w:link w:val="Heading6"/>
    <w:rsid w:val="00B17354"/>
    <w:rPr>
      <w:rFonts w:ascii="Arial" w:eastAsia="Times New Roman" w:hAnsi="Arial"/>
      <w:lang w:eastAsia="en-US"/>
    </w:rPr>
  </w:style>
  <w:style w:type="character" w:customStyle="1" w:styleId="Heading7Char">
    <w:name w:val="Heading 7 Char"/>
    <w:link w:val="Heading7"/>
    <w:rsid w:val="00B17354"/>
    <w:rPr>
      <w:rFonts w:ascii="Arial" w:eastAsia="Times New Roman" w:hAnsi="Arial"/>
      <w:lang w:eastAsia="en-US"/>
    </w:rPr>
  </w:style>
  <w:style w:type="character" w:customStyle="1" w:styleId="Heading8Char">
    <w:name w:val="Heading 8 Char"/>
    <w:link w:val="Heading8"/>
    <w:rsid w:val="00B17354"/>
    <w:rPr>
      <w:rFonts w:ascii="Arial" w:eastAsia="Times New Roman" w:hAnsi="Arial"/>
      <w:sz w:val="36"/>
      <w:lang w:eastAsia="en-US"/>
    </w:rPr>
  </w:style>
  <w:style w:type="character" w:customStyle="1" w:styleId="Heading9Char">
    <w:name w:val="Heading 9 Char"/>
    <w:link w:val="Heading9"/>
    <w:rsid w:val="00B17354"/>
    <w:rPr>
      <w:rFonts w:ascii="Arial" w:eastAsia="Times New Roman" w:hAnsi="Arial"/>
      <w:sz w:val="36"/>
      <w:lang w:eastAsia="en-US"/>
    </w:rPr>
  </w:style>
  <w:style w:type="character" w:customStyle="1" w:styleId="ListChar">
    <w:name w:val="List Char"/>
    <w:link w:val="List"/>
    <w:rsid w:val="00B17354"/>
    <w:rPr>
      <w:rFonts w:eastAsia="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lang w:eastAsia="en-US"/>
    </w:rPr>
  </w:style>
  <w:style w:type="character" w:customStyle="1" w:styleId="PLChar">
    <w:name w:val="PL Char"/>
    <w:link w:val="PL"/>
    <w:locked/>
    <w:rsid w:val="00B17354"/>
    <w:rPr>
      <w:rFonts w:ascii="Courier New" w:eastAsia="Times New Roman" w:hAnsi="Courier New"/>
      <w:noProof/>
      <w:sz w:val="16"/>
      <w:lang w:val="en-US" w:eastAsia="en-US"/>
    </w:rPr>
  </w:style>
  <w:style w:type="character" w:customStyle="1" w:styleId="List2Char">
    <w:name w:val="List 2 Char"/>
    <w:link w:val="List2"/>
    <w:rsid w:val="00B17354"/>
    <w:rPr>
      <w:rFonts w:eastAsia="Times New Roman"/>
      <w:lang w:eastAsia="en-US"/>
    </w:rPr>
  </w:style>
  <w:style w:type="character" w:customStyle="1" w:styleId="List3Char">
    <w:name w:val="List 3 Char"/>
    <w:link w:val="List3"/>
    <w:rsid w:val="00B17354"/>
    <w:rPr>
      <w:rFonts w:eastAsia="Times New Roman"/>
      <w:lang w:eastAsia="en-US"/>
    </w:rPr>
  </w:style>
  <w:style w:type="character" w:customStyle="1" w:styleId="B3Char">
    <w:name w:val="B3 Char"/>
    <w:link w:val="B3"/>
    <w:rsid w:val="00B17354"/>
    <w:rPr>
      <w:rFonts w:eastAsia="Times New Roman"/>
      <w:lang w:eastAsia="en-US"/>
    </w:rPr>
  </w:style>
  <w:style w:type="character" w:customStyle="1" w:styleId="FooterChar">
    <w:name w:val="Footer Char"/>
    <w:link w:val="Footer"/>
    <w:rsid w:val="00B17354"/>
    <w:rPr>
      <w:rFonts w:ascii="Arial" w:eastAsia="Times New Roman" w:hAnsi="Arial"/>
      <w:b/>
      <w:i/>
      <w:noProof/>
      <w:sz w:val="18"/>
      <w:lang w:val="en-US" w:eastAsia="en-US"/>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宋体"/>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aliases w:val="- Bullets,목록 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lang w:eastAsia="en-US"/>
    </w:rPr>
  </w:style>
  <w:style w:type="paragraph" w:customStyle="1" w:styleId="TableCell">
    <w:name w:val="Table Cell"/>
    <w:basedOn w:val="TAC"/>
    <w:link w:val="TableCellChar"/>
    <w:qFormat/>
    <w:rsid w:val="00113A1A"/>
    <w:pPr>
      <w:textAlignment w:val="auto"/>
    </w:pPr>
    <w:rPr>
      <w:rFonts w:eastAsia="宋体"/>
      <w:lang w:eastAsia="zh-CN"/>
    </w:rPr>
  </w:style>
  <w:style w:type="character" w:customStyle="1" w:styleId="TableCellChar">
    <w:name w:val="Table Cell Char"/>
    <w:link w:val="TableCell"/>
    <w:rsid w:val="00113A1A"/>
    <w:rPr>
      <w:rFonts w:ascii="Arial" w:eastAsia="宋体" w:hAnsi="Arial"/>
      <w:sz w:val="18"/>
      <w:lang w:eastAsia="zh-CN"/>
    </w:rPr>
  </w:style>
  <w:style w:type="character" w:customStyle="1" w:styleId="TAHCar">
    <w:name w:val="TAH Car"/>
    <w:link w:val="TAH"/>
    <w:rsid w:val="00565392"/>
    <w:rPr>
      <w:rFonts w:ascii="Arial" w:eastAsia="Times New Roman" w:hAnsi="Arial"/>
      <w:b/>
      <w:sz w:val="18"/>
      <w:lang w:eastAsia="en-US"/>
    </w:rPr>
  </w:style>
  <w:style w:type="character" w:customStyle="1" w:styleId="TALChar">
    <w:name w:val="TAL Char"/>
    <w:link w:val="TAL"/>
    <w:locked/>
    <w:rsid w:val="00784491"/>
    <w:rPr>
      <w:rFonts w:ascii="Arial" w:eastAsia="Times New Roman" w:hAnsi="Arial"/>
      <w:sz w:val="18"/>
      <w:lang w:eastAsia="en-US"/>
    </w:rPr>
  </w:style>
  <w:style w:type="character" w:customStyle="1" w:styleId="B11">
    <w:name w:val="B1 (文字)"/>
    <w:uiPriority w:val="99"/>
    <w:locked/>
    <w:rsid w:val="00C1336F"/>
    <w:rPr>
      <w:rFonts w:ascii="Times New Roman" w:hAnsi="Times New Roman"/>
      <w:lang w:val="en-GB" w:eastAsia="en-US"/>
    </w:rPr>
  </w:style>
  <w:style w:type="character" w:customStyle="1" w:styleId="TALCar">
    <w:name w:val="TAL Car"/>
    <w:rsid w:val="00B355E2"/>
    <w:rPr>
      <w:rFonts w:ascii="Arial" w:hAnsi="Arial"/>
      <w:sz w:val="18"/>
      <w:lang w:eastAsia="en-US"/>
    </w:rPr>
  </w:style>
  <w:style w:type="character" w:customStyle="1" w:styleId="B1Char">
    <w:name w:val="B1 Char"/>
    <w:rsid w:val="00D418B4"/>
    <w:rPr>
      <w:rFonts w:ascii="Times New Roman" w:hAnsi="Times New Roman"/>
      <w:lang w:val="en-GB" w:eastAsia="en-US"/>
    </w:rPr>
  </w:style>
  <w:style w:type="character" w:customStyle="1" w:styleId="B2Char">
    <w:name w:val="B2 Char"/>
    <w:link w:val="B2"/>
    <w:locked/>
    <w:rsid w:val="00DE7B85"/>
    <w:rPr>
      <w:rFonts w:eastAsia="Times New Roman"/>
      <w:lang w:eastAsia="en-US"/>
    </w:rPr>
  </w:style>
  <w:style w:type="paragraph" w:customStyle="1" w:styleId="MTDisplayEquation">
    <w:name w:val="MTDisplayEquation"/>
    <w:basedOn w:val="Normal"/>
    <w:next w:val="Normal"/>
    <w:link w:val="MTDisplayEquationChar"/>
    <w:rsid w:val="00BE6BAD"/>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BE6BAD"/>
    <w:rPr>
      <w:rFonts w:eastAsia="Calibri"/>
      <w:szCs w:val="22"/>
      <w:lang w:val="x-none" w:eastAsia="x-none"/>
    </w:rPr>
  </w:style>
  <w:style w:type="character" w:customStyle="1" w:styleId="fontstyle01">
    <w:name w:val="fontstyle01"/>
    <w:rsid w:val="00652EE5"/>
    <w:rPr>
      <w:rFonts w:ascii="Times-Roman" w:hAnsi="Times-Roman" w:hint="default"/>
      <w:b w:val="0"/>
      <w:bCs w:val="0"/>
      <w:i w:val="0"/>
      <w:iCs w:val="0"/>
      <w:color w:val="000000"/>
      <w:sz w:val="20"/>
      <w:szCs w:val="20"/>
    </w:rPr>
  </w:style>
  <w:style w:type="character" w:customStyle="1" w:styleId="fontstyle11">
    <w:name w:val="fontstyle11"/>
    <w:rsid w:val="00790547"/>
    <w:rPr>
      <w:rFonts w:ascii="Times-Italic" w:hAnsi="Times-Italic" w:hint="default"/>
      <w:b w:val="0"/>
      <w:bCs w:val="0"/>
      <w:i/>
      <w:iCs/>
      <w:color w:val="000000"/>
      <w:sz w:val="20"/>
      <w:szCs w:val="20"/>
    </w:rPr>
  </w:style>
  <w:style w:type="character" w:customStyle="1" w:styleId="ListParagraphChar">
    <w:name w:val="List Paragraph Char"/>
    <w:aliases w:val="- Bullets Char,목록 단락 Char"/>
    <w:link w:val="ListParagraph"/>
    <w:uiPriority w:val="34"/>
    <w:qFormat/>
    <w:rsid w:val="004C5CD3"/>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176731157">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vn00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1170A9-E796-4A03-A3CB-43FABB8F36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984</Words>
  <Characters>5615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6586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Chao Wei</cp:lastModifiedBy>
  <cp:revision>4</cp:revision>
  <cp:lastPrinted>2007-03-03T11:31:00Z</cp:lastPrinted>
  <dcterms:created xsi:type="dcterms:W3CDTF">2018-10-29T09:01:00Z</dcterms:created>
  <dcterms:modified xsi:type="dcterms:W3CDTF">2018-11-01T08:59:00Z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